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90A102">
      <w:pPr>
        <w:pStyle w:val="127"/>
        <w:tabs>
          <w:tab w:val="right" w:pos="9639"/>
        </w:tabs>
        <w:spacing w:after="0"/>
        <w:rPr>
          <w:rFonts w:hint="default" w:eastAsia="宋体"/>
          <w:b/>
          <w:i/>
          <w:sz w:val="28"/>
          <w:lang w:val="en-US" w:eastAsia="zh-CN"/>
        </w:rPr>
      </w:pPr>
      <w:r>
        <w:rPr>
          <w:b/>
          <w:sz w:val="24"/>
        </w:rPr>
        <w:t>3GPP TSG-SA5 Meeting #161</w:t>
      </w:r>
      <w:r>
        <w:rPr>
          <w:b/>
          <w:i/>
          <w:sz w:val="28"/>
        </w:rPr>
        <w:tab/>
      </w:r>
      <w:r>
        <w:rPr>
          <w:b/>
          <w:i/>
          <w:sz w:val="28"/>
        </w:rPr>
        <w:t>S5-25</w:t>
      </w:r>
      <w:r>
        <w:rPr>
          <w:rFonts w:hint="eastAsia"/>
          <w:b/>
          <w:i/>
          <w:sz w:val="28"/>
          <w:lang w:val="en-US" w:eastAsia="zh-CN"/>
        </w:rPr>
        <w:t>2427</w:t>
      </w:r>
    </w:p>
    <w:p w14:paraId="06BE0F8C">
      <w:pPr>
        <w:pStyle w:val="61"/>
        <w:rPr>
          <w:sz w:val="22"/>
          <w:szCs w:val="22"/>
        </w:rPr>
      </w:pPr>
      <w:r>
        <w:rPr>
          <w:sz w:val="24"/>
        </w:rPr>
        <w:t>Fukuoka, Japan, 19 - 23 May 2025</w:t>
      </w:r>
    </w:p>
    <w:tbl>
      <w:tblPr>
        <w:tblStyle w:val="8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27"/>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27"/>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27"/>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27"/>
              <w:spacing w:after="0"/>
              <w:jc w:val="right"/>
            </w:pPr>
          </w:p>
        </w:tc>
        <w:tc>
          <w:tcPr>
            <w:tcW w:w="1559" w:type="dxa"/>
            <w:shd w:val="pct30" w:color="FFFF00" w:fill="auto"/>
          </w:tcPr>
          <w:p w14:paraId="52508B66">
            <w:pPr>
              <w:pStyle w:val="127"/>
              <w:spacing w:after="0"/>
              <w:jc w:val="right"/>
              <w:rPr>
                <w:b/>
                <w:sz w:val="28"/>
              </w:rPr>
            </w:pPr>
            <w:r>
              <w:fldChar w:fldCharType="begin"/>
            </w:r>
            <w:r>
              <w:instrText xml:space="preserve"> DOCPROPERTY  Spec#  \* MERGEFORMAT </w:instrText>
            </w:r>
            <w:r>
              <w:fldChar w:fldCharType="separate"/>
            </w:r>
            <w:r>
              <w:rPr>
                <w:b/>
                <w:sz w:val="28"/>
              </w:rPr>
              <w:t>28.105</w:t>
            </w:r>
            <w:r>
              <w:rPr>
                <w:b/>
                <w:sz w:val="28"/>
              </w:rPr>
              <w:fldChar w:fldCharType="end"/>
            </w:r>
          </w:p>
        </w:tc>
        <w:tc>
          <w:tcPr>
            <w:tcW w:w="709" w:type="dxa"/>
          </w:tcPr>
          <w:p w14:paraId="77009707">
            <w:pPr>
              <w:pStyle w:val="127"/>
              <w:spacing w:after="0"/>
              <w:jc w:val="center"/>
            </w:pPr>
            <w:r>
              <w:rPr>
                <w:b/>
                <w:sz w:val="28"/>
              </w:rPr>
              <w:t>CR</w:t>
            </w:r>
          </w:p>
        </w:tc>
        <w:tc>
          <w:tcPr>
            <w:tcW w:w="1276" w:type="dxa"/>
            <w:shd w:val="pct30" w:color="FFFF00" w:fill="auto"/>
          </w:tcPr>
          <w:p w14:paraId="6CAED29D">
            <w:pPr>
              <w:pStyle w:val="127"/>
              <w:spacing w:after="0"/>
              <w:jc w:val="right"/>
            </w:pPr>
            <w:r>
              <w:rPr>
                <w:b/>
                <w:sz w:val="28"/>
              </w:rPr>
              <w:t>DraftCR</w:t>
            </w:r>
          </w:p>
        </w:tc>
        <w:tc>
          <w:tcPr>
            <w:tcW w:w="709" w:type="dxa"/>
          </w:tcPr>
          <w:p w14:paraId="09D2C09B">
            <w:pPr>
              <w:pStyle w:val="127"/>
              <w:tabs>
                <w:tab w:val="right" w:pos="625"/>
              </w:tabs>
              <w:spacing w:after="0"/>
              <w:jc w:val="center"/>
            </w:pPr>
            <w:r>
              <w:rPr>
                <w:b/>
                <w:bCs/>
                <w:sz w:val="28"/>
              </w:rPr>
              <w:t>rev</w:t>
            </w:r>
          </w:p>
        </w:tc>
        <w:tc>
          <w:tcPr>
            <w:tcW w:w="992" w:type="dxa"/>
            <w:shd w:val="pct30" w:color="FFFF00" w:fill="auto"/>
          </w:tcPr>
          <w:p w14:paraId="7533BF9D">
            <w:pPr>
              <w:pStyle w:val="127"/>
              <w:spacing w:after="0"/>
              <w:jc w:val="center"/>
              <w:rPr>
                <w:rFonts w:hint="eastAsia" w:eastAsia="宋体"/>
                <w:b/>
                <w:lang w:eastAsia="zh-CN"/>
              </w:rPr>
            </w:pPr>
            <w:r>
              <w:rPr>
                <w:rFonts w:hint="eastAsia"/>
                <w:lang w:val="en-US" w:eastAsia="zh-CN"/>
              </w:rPr>
              <w:t>-</w:t>
            </w:r>
          </w:p>
        </w:tc>
        <w:tc>
          <w:tcPr>
            <w:tcW w:w="2410" w:type="dxa"/>
          </w:tcPr>
          <w:p w14:paraId="5D4AEAE9">
            <w:pPr>
              <w:pStyle w:val="127"/>
              <w:tabs>
                <w:tab w:val="right" w:pos="1825"/>
              </w:tabs>
              <w:spacing w:after="0"/>
              <w:jc w:val="center"/>
            </w:pPr>
            <w:r>
              <w:rPr>
                <w:b/>
                <w:sz w:val="28"/>
                <w:szCs w:val="28"/>
              </w:rPr>
              <w:t>Current version:</w:t>
            </w:r>
          </w:p>
        </w:tc>
        <w:tc>
          <w:tcPr>
            <w:tcW w:w="1701" w:type="dxa"/>
            <w:shd w:val="pct30" w:color="FFFF00" w:fill="auto"/>
          </w:tcPr>
          <w:p w14:paraId="1E22D6AC">
            <w:pPr>
              <w:pStyle w:val="127"/>
              <w:spacing w:after="0"/>
              <w:jc w:val="center"/>
              <w:rPr>
                <w:sz w:val="28"/>
              </w:rPr>
            </w:pPr>
            <w:r>
              <w:fldChar w:fldCharType="begin"/>
            </w:r>
            <w:r>
              <w:instrText xml:space="preserve"> DOCPROPERTY  Version  \* MERGEFORMAT </w:instrText>
            </w:r>
            <w:r>
              <w:fldChar w:fldCharType="separate"/>
            </w:r>
            <w:r>
              <w:rPr>
                <w:b/>
                <w:sz w:val="28"/>
              </w:rPr>
              <w:t>19.</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14:paraId="399238C9">
            <w:pPr>
              <w:pStyle w:val="127"/>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27"/>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2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1"/>
                <w:rFonts w:cs="Arial"/>
                <w:b/>
                <w:i/>
                <w:color w:val="FF0000"/>
              </w:rPr>
              <w:t>HE</w:t>
            </w:r>
            <w:bookmarkStart w:id="0" w:name="_Hlt497126619"/>
            <w:r>
              <w:rPr>
                <w:rStyle w:val="91"/>
                <w:rFonts w:cs="Arial"/>
                <w:b/>
                <w:i/>
                <w:color w:val="FF0000"/>
              </w:rPr>
              <w:t>L</w:t>
            </w:r>
            <w:bookmarkEnd w:id="0"/>
            <w:r>
              <w:rPr>
                <w:rStyle w:val="91"/>
                <w:rFonts w:cs="Arial"/>
                <w:b/>
                <w:i/>
                <w:color w:val="FF0000"/>
              </w:rPr>
              <w:t>P</w:t>
            </w:r>
            <w:r>
              <w:rPr>
                <w:rStyle w:val="9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1"/>
                <w:rFonts w:cs="Arial"/>
                <w:i/>
              </w:rPr>
              <w:t>http://www.3gpp.org/Change-Requests</w:t>
            </w:r>
            <w:r>
              <w:rPr>
                <w:rStyle w:val="91"/>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27"/>
              <w:spacing w:after="0"/>
              <w:rPr>
                <w:sz w:val="8"/>
                <w:szCs w:val="8"/>
              </w:rPr>
            </w:pPr>
          </w:p>
        </w:tc>
      </w:tr>
    </w:tbl>
    <w:p w14:paraId="53540664">
      <w:pPr>
        <w:rPr>
          <w:sz w:val="8"/>
          <w:szCs w:val="8"/>
        </w:rPr>
      </w:pPr>
    </w:p>
    <w:tbl>
      <w:tblPr>
        <w:tblStyle w:val="8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27"/>
              <w:tabs>
                <w:tab w:val="right" w:pos="2751"/>
              </w:tabs>
              <w:spacing w:after="0"/>
              <w:rPr>
                <w:b/>
                <w:i/>
              </w:rPr>
            </w:pPr>
            <w:r>
              <w:rPr>
                <w:b/>
                <w:i/>
              </w:rPr>
              <w:t>Proposed change affects:</w:t>
            </w:r>
          </w:p>
        </w:tc>
        <w:tc>
          <w:tcPr>
            <w:tcW w:w="1418" w:type="dxa"/>
          </w:tcPr>
          <w:p w14:paraId="07128383">
            <w:pPr>
              <w:pStyle w:val="12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27"/>
              <w:spacing w:after="0"/>
              <w:jc w:val="center"/>
              <w:rPr>
                <w:b/>
                <w:caps/>
              </w:rPr>
            </w:pPr>
          </w:p>
        </w:tc>
        <w:tc>
          <w:tcPr>
            <w:tcW w:w="709" w:type="dxa"/>
            <w:tcBorders>
              <w:left w:val="single" w:color="auto" w:sz="4" w:space="0"/>
            </w:tcBorders>
          </w:tcPr>
          <w:p w14:paraId="3519D777">
            <w:pPr>
              <w:pStyle w:val="12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27"/>
              <w:spacing w:after="0"/>
              <w:jc w:val="center"/>
              <w:rPr>
                <w:b/>
                <w:caps/>
              </w:rPr>
            </w:pPr>
          </w:p>
        </w:tc>
        <w:tc>
          <w:tcPr>
            <w:tcW w:w="2126" w:type="dxa"/>
          </w:tcPr>
          <w:p w14:paraId="2ED8415F">
            <w:pPr>
              <w:pStyle w:val="12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27"/>
              <w:spacing w:after="0"/>
              <w:jc w:val="center"/>
              <w:rPr>
                <w:b/>
                <w:caps/>
              </w:rPr>
            </w:pPr>
            <w:r>
              <w:rPr>
                <w:b/>
                <w:caps/>
              </w:rPr>
              <w:t>X</w:t>
            </w:r>
          </w:p>
        </w:tc>
        <w:tc>
          <w:tcPr>
            <w:tcW w:w="1418" w:type="dxa"/>
            <w:tcBorders>
              <w:left w:val="nil"/>
            </w:tcBorders>
          </w:tcPr>
          <w:p w14:paraId="6562735E">
            <w:pPr>
              <w:pStyle w:val="12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27"/>
              <w:spacing w:after="0"/>
              <w:jc w:val="center"/>
              <w:rPr>
                <w:b/>
                <w:bCs/>
                <w:caps/>
              </w:rPr>
            </w:pPr>
            <w:r>
              <w:rPr>
                <w:b/>
                <w:caps/>
              </w:rPr>
              <w:t>X</w:t>
            </w:r>
          </w:p>
        </w:tc>
      </w:tr>
    </w:tbl>
    <w:p w14:paraId="69DCC391">
      <w:pPr>
        <w:rPr>
          <w:sz w:val="8"/>
          <w:szCs w:val="8"/>
        </w:rPr>
      </w:pPr>
    </w:p>
    <w:tbl>
      <w:tblPr>
        <w:tblStyle w:val="8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27"/>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2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27"/>
              <w:spacing w:after="0"/>
              <w:ind w:left="100"/>
              <w:rPr>
                <w:rFonts w:hint="default" w:eastAsia="宋体"/>
                <w:lang w:val="en-US" w:eastAsia="zh-CN"/>
              </w:rPr>
            </w:pPr>
            <w:r>
              <w:t>Input</w:t>
            </w:r>
            <w:r>
              <w:rPr>
                <w:rFonts w:hint="eastAsia"/>
                <w:lang w:val="en-US" w:eastAsia="zh-CN"/>
              </w:rPr>
              <w:t xml:space="preserve"> t</w:t>
            </w:r>
            <w:r>
              <w:t>o</w:t>
            </w:r>
            <w:r>
              <w:rPr>
                <w:rFonts w:hint="eastAsia"/>
                <w:lang w:val="en-US" w:eastAsia="zh-CN"/>
              </w:rPr>
              <w:t xml:space="preserve"> d</w:t>
            </w:r>
            <w:r>
              <w:t>raftCR R</w:t>
            </w:r>
            <w:r>
              <w:rPr>
                <w:rFonts w:hint="eastAsia"/>
                <w:lang w:eastAsia="zh-CN"/>
              </w:rPr>
              <w:t>el</w:t>
            </w:r>
            <w:r>
              <w:t>-19</w:t>
            </w:r>
            <w:r>
              <w:rPr>
                <w:rFonts w:hint="eastAsia"/>
                <w:lang w:val="en-US" w:eastAsia="zh-CN"/>
              </w:rPr>
              <w:t xml:space="preserve"> </w:t>
            </w:r>
            <w:r>
              <w:t xml:space="preserve">TS 28.105 add </w:t>
            </w:r>
            <w:r>
              <w:rPr>
                <w:rFonts w:hint="eastAsia"/>
                <w:lang w:val="en-US" w:eastAsia="zh-CN"/>
              </w:rPr>
              <w:t>solution</w:t>
            </w:r>
            <w:r>
              <w:t xml:space="preserve"> of </w:t>
            </w:r>
            <w:r>
              <w:rPr>
                <w:rFonts w:hint="eastAsia"/>
              </w:rPr>
              <w:t xml:space="preserve">AIML prediction latency in </w:t>
            </w:r>
            <w:r>
              <w:rPr>
                <w:rFonts w:hint="eastAsia"/>
                <w:lang w:val="en-US" w:eastAsia="zh-CN"/>
              </w:rPr>
              <w:t>inference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27"/>
              <w:spacing w:after="0"/>
              <w:rPr>
                <w:b/>
                <w:i/>
                <w:sz w:val="8"/>
                <w:szCs w:val="8"/>
              </w:rPr>
            </w:pPr>
          </w:p>
        </w:tc>
        <w:tc>
          <w:tcPr>
            <w:tcW w:w="7797" w:type="dxa"/>
            <w:gridSpan w:val="10"/>
            <w:tcBorders>
              <w:right w:val="single" w:color="auto" w:sz="4" w:space="0"/>
            </w:tcBorders>
          </w:tcPr>
          <w:p w14:paraId="22071BC1">
            <w:pPr>
              <w:pStyle w:val="127"/>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2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27"/>
              <w:spacing w:after="0"/>
              <w:ind w:left="100"/>
              <w:rPr>
                <w:rFonts w:hint="default" w:eastAsia="宋体"/>
                <w:lang w:val="en-US" w:eastAsia="zh-CN"/>
              </w:rPr>
            </w:pPr>
            <w:r>
              <w:rPr>
                <w:rFonts w:hint="eastAsia"/>
                <w:lang w:val="en-US" w:eastAsia="zh-CN"/>
              </w:rPr>
              <w:t>China Mobile, Nokia, Nokia Shanghai Bell</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2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27"/>
              <w:spacing w:after="0"/>
              <w:ind w:left="100"/>
            </w:pPr>
            <w:r>
              <w:t>SA5</w:t>
            </w:r>
            <w:r>
              <w:fldChar w:fldCharType="begin"/>
            </w:r>
            <w:r>
              <w:instrText xml:space="preserve"> DOCPROPERTY  SourceIfTsg  \* MERGEFORMAT </w:instrText>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27"/>
              <w:spacing w:after="0"/>
              <w:rPr>
                <w:b/>
                <w:i/>
                <w:sz w:val="8"/>
                <w:szCs w:val="8"/>
              </w:rPr>
            </w:pPr>
          </w:p>
        </w:tc>
        <w:tc>
          <w:tcPr>
            <w:tcW w:w="7797" w:type="dxa"/>
            <w:gridSpan w:val="10"/>
            <w:tcBorders>
              <w:right w:val="single" w:color="auto" w:sz="4" w:space="0"/>
            </w:tcBorders>
          </w:tcPr>
          <w:p w14:paraId="6ED4D65A">
            <w:pPr>
              <w:pStyle w:val="127"/>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27"/>
              <w:tabs>
                <w:tab w:val="right" w:pos="1759"/>
              </w:tabs>
              <w:spacing w:after="0"/>
              <w:rPr>
                <w:b/>
                <w:i/>
              </w:rPr>
            </w:pPr>
            <w:r>
              <w:rPr>
                <w:b/>
                <w:i/>
              </w:rPr>
              <w:t>Work item code:</w:t>
            </w:r>
          </w:p>
        </w:tc>
        <w:tc>
          <w:tcPr>
            <w:tcW w:w="3686" w:type="dxa"/>
            <w:gridSpan w:val="5"/>
            <w:shd w:val="pct30" w:color="FFFF00" w:fill="auto"/>
          </w:tcPr>
          <w:p w14:paraId="115414A3">
            <w:pPr>
              <w:pStyle w:val="127"/>
              <w:spacing w:after="0"/>
              <w:ind w:left="100"/>
              <w:rPr>
                <w:lang w:eastAsia="zh-CN"/>
              </w:rPr>
            </w:pPr>
            <w:r>
              <w:t>AIML_MGT_Ph2</w:t>
            </w:r>
          </w:p>
        </w:tc>
        <w:tc>
          <w:tcPr>
            <w:tcW w:w="567" w:type="dxa"/>
            <w:tcBorders>
              <w:left w:val="nil"/>
            </w:tcBorders>
          </w:tcPr>
          <w:p w14:paraId="61A86BCF">
            <w:pPr>
              <w:pStyle w:val="127"/>
              <w:spacing w:after="0"/>
              <w:ind w:right="100"/>
            </w:pPr>
          </w:p>
        </w:tc>
        <w:tc>
          <w:tcPr>
            <w:tcW w:w="1417" w:type="dxa"/>
            <w:gridSpan w:val="3"/>
            <w:tcBorders>
              <w:left w:val="nil"/>
            </w:tcBorders>
          </w:tcPr>
          <w:p w14:paraId="153CBFB1">
            <w:pPr>
              <w:pStyle w:val="127"/>
              <w:spacing w:after="0"/>
              <w:jc w:val="right"/>
            </w:pPr>
            <w:r>
              <w:rPr>
                <w:b/>
                <w:i/>
              </w:rPr>
              <w:t>Date:</w:t>
            </w:r>
          </w:p>
        </w:tc>
        <w:tc>
          <w:tcPr>
            <w:tcW w:w="2127" w:type="dxa"/>
            <w:tcBorders>
              <w:right w:val="single" w:color="auto" w:sz="4" w:space="0"/>
            </w:tcBorders>
            <w:shd w:val="pct30" w:color="FFFF00" w:fill="auto"/>
          </w:tcPr>
          <w:p w14:paraId="56929475">
            <w:pPr>
              <w:pStyle w:val="127"/>
              <w:spacing w:after="0"/>
              <w:ind w:left="100"/>
              <w:rPr>
                <w:rFonts w:hint="eastAsia" w:eastAsia="宋体"/>
                <w:lang w:val="en-US" w:eastAsia="zh-CN"/>
              </w:rPr>
            </w:pPr>
            <w:r>
              <w:t>2025-04-2</w:t>
            </w:r>
            <w:r>
              <w:rPr>
                <w:rFonts w:hint="eastAsia"/>
                <w:lang w:val="en-US" w:eastAsia="zh-CN"/>
              </w:rPr>
              <w:t>9</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27"/>
              <w:spacing w:after="0"/>
              <w:rPr>
                <w:b/>
                <w:i/>
                <w:sz w:val="8"/>
                <w:szCs w:val="8"/>
              </w:rPr>
            </w:pPr>
          </w:p>
        </w:tc>
        <w:tc>
          <w:tcPr>
            <w:tcW w:w="1986" w:type="dxa"/>
            <w:gridSpan w:val="4"/>
          </w:tcPr>
          <w:p w14:paraId="2F73FCFB">
            <w:pPr>
              <w:pStyle w:val="127"/>
              <w:spacing w:after="0"/>
              <w:rPr>
                <w:sz w:val="8"/>
                <w:szCs w:val="8"/>
              </w:rPr>
            </w:pPr>
          </w:p>
        </w:tc>
        <w:tc>
          <w:tcPr>
            <w:tcW w:w="2267" w:type="dxa"/>
            <w:gridSpan w:val="2"/>
          </w:tcPr>
          <w:p w14:paraId="0FBCFC35">
            <w:pPr>
              <w:pStyle w:val="127"/>
              <w:spacing w:after="0"/>
              <w:rPr>
                <w:sz w:val="8"/>
                <w:szCs w:val="8"/>
              </w:rPr>
            </w:pPr>
          </w:p>
        </w:tc>
        <w:tc>
          <w:tcPr>
            <w:tcW w:w="1417" w:type="dxa"/>
            <w:gridSpan w:val="3"/>
          </w:tcPr>
          <w:p w14:paraId="60243A9E">
            <w:pPr>
              <w:pStyle w:val="127"/>
              <w:spacing w:after="0"/>
              <w:rPr>
                <w:sz w:val="8"/>
                <w:szCs w:val="8"/>
              </w:rPr>
            </w:pPr>
          </w:p>
        </w:tc>
        <w:tc>
          <w:tcPr>
            <w:tcW w:w="2127" w:type="dxa"/>
            <w:tcBorders>
              <w:right w:val="single" w:color="auto" w:sz="4" w:space="0"/>
            </w:tcBorders>
          </w:tcPr>
          <w:p w14:paraId="68E9B688">
            <w:pPr>
              <w:pStyle w:val="127"/>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27"/>
              <w:tabs>
                <w:tab w:val="right" w:pos="1759"/>
              </w:tabs>
              <w:spacing w:after="0"/>
              <w:rPr>
                <w:b/>
                <w:i/>
              </w:rPr>
            </w:pPr>
            <w:r>
              <w:rPr>
                <w:b/>
                <w:i/>
              </w:rPr>
              <w:t>Category:</w:t>
            </w:r>
          </w:p>
        </w:tc>
        <w:tc>
          <w:tcPr>
            <w:tcW w:w="851" w:type="dxa"/>
            <w:shd w:val="pct30" w:color="FFFF00" w:fill="auto"/>
          </w:tcPr>
          <w:p w14:paraId="154A6113">
            <w:pPr>
              <w:pStyle w:val="127"/>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14:paraId="617AE5C6">
            <w:pPr>
              <w:pStyle w:val="127"/>
              <w:spacing w:after="0"/>
            </w:pPr>
          </w:p>
        </w:tc>
        <w:tc>
          <w:tcPr>
            <w:tcW w:w="1417" w:type="dxa"/>
            <w:gridSpan w:val="3"/>
            <w:tcBorders>
              <w:left w:val="nil"/>
            </w:tcBorders>
          </w:tcPr>
          <w:p w14:paraId="42CDCEE5">
            <w:pPr>
              <w:pStyle w:val="127"/>
              <w:spacing w:after="0"/>
              <w:jc w:val="right"/>
              <w:rPr>
                <w:b/>
                <w:i/>
              </w:rPr>
            </w:pPr>
            <w:r>
              <w:rPr>
                <w:b/>
                <w:i/>
              </w:rPr>
              <w:t>Release:</w:t>
            </w:r>
          </w:p>
        </w:tc>
        <w:tc>
          <w:tcPr>
            <w:tcW w:w="2127" w:type="dxa"/>
            <w:tcBorders>
              <w:right w:val="single" w:color="auto" w:sz="4" w:space="0"/>
            </w:tcBorders>
            <w:shd w:val="pct30" w:color="FFFF00" w:fill="auto"/>
          </w:tcPr>
          <w:p w14:paraId="6C870B98">
            <w:pPr>
              <w:pStyle w:val="127"/>
              <w:spacing w:after="0"/>
              <w:ind w:left="100"/>
            </w:pPr>
            <w: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27"/>
              <w:spacing w:after="0"/>
              <w:rPr>
                <w:b/>
                <w:i/>
              </w:rPr>
            </w:pPr>
          </w:p>
        </w:tc>
        <w:tc>
          <w:tcPr>
            <w:tcW w:w="4677" w:type="dxa"/>
            <w:gridSpan w:val="8"/>
            <w:tcBorders>
              <w:bottom w:val="single" w:color="auto" w:sz="4" w:space="0"/>
            </w:tcBorders>
          </w:tcPr>
          <w:p w14:paraId="78418D37">
            <w:pPr>
              <w:pStyle w:val="12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2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1"/>
                <w:sz w:val="18"/>
              </w:rPr>
              <w:t>TR 21.900</w:t>
            </w:r>
            <w:r>
              <w:rPr>
                <w:rStyle w:val="91"/>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2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127"/>
              <w:spacing w:after="0"/>
              <w:rPr>
                <w:b/>
                <w:i/>
                <w:sz w:val="8"/>
                <w:szCs w:val="8"/>
              </w:rPr>
            </w:pPr>
          </w:p>
        </w:tc>
        <w:tc>
          <w:tcPr>
            <w:tcW w:w="7797" w:type="dxa"/>
            <w:gridSpan w:val="10"/>
          </w:tcPr>
          <w:p w14:paraId="5524CC4E">
            <w:pPr>
              <w:pStyle w:val="127"/>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2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127"/>
              <w:spacing w:after="0"/>
              <w:rPr>
                <w:rFonts w:hint="default"/>
                <w:lang w:val="en-US"/>
              </w:rPr>
            </w:pPr>
            <w:r>
              <w:rPr>
                <w:rFonts w:hint="eastAsia"/>
                <w:lang w:val="en-US" w:eastAsia="zh-CN"/>
              </w:rPr>
              <w:t xml:space="preserve">In the clause 5.4.5.4 of </w:t>
            </w:r>
            <w:r>
              <w:t>TR 28.858</w:t>
            </w:r>
            <w:r>
              <w:rPr>
                <w:rFonts w:hint="eastAsia"/>
                <w:lang w:val="en-US" w:eastAsia="zh-CN"/>
              </w:rPr>
              <w:t>, t</w:t>
            </w:r>
            <w:r>
              <w:t xml:space="preserve">he </w:t>
            </w:r>
            <w:r>
              <w:rPr>
                <w:rFonts w:hint="eastAsia"/>
                <w:lang w:val="en-US" w:eastAsia="zh-CN"/>
              </w:rPr>
              <w:t>solution</w:t>
            </w:r>
            <w:r>
              <w:rPr>
                <w:lang w:eastAsia="zh-CN"/>
              </w:rPr>
              <w:t xml:space="preserve"> of </w:t>
            </w:r>
            <w:r>
              <w:rPr>
                <w:rFonts w:hint="eastAsia"/>
              </w:rPr>
              <w:t xml:space="preserve">AIML prediction latency in </w:t>
            </w:r>
            <w:r>
              <w:rPr>
                <w:rFonts w:hint="eastAsia"/>
                <w:lang w:val="en-US" w:eastAsia="zh-CN"/>
              </w:rPr>
              <w:t>inference</w:t>
            </w:r>
            <w:r>
              <w:t xml:space="preserve"> has been discussed and agreed. This CR propose to add </w:t>
            </w:r>
            <w:r>
              <w:rPr>
                <w:rFonts w:hint="eastAsia"/>
                <w:lang w:val="en-US" w:eastAsia="zh-CN"/>
              </w:rPr>
              <w:t xml:space="preserve">the attribute to </w:t>
            </w:r>
            <w:r>
              <w:rPr>
                <w:lang w:eastAsia="zh-CN"/>
              </w:rPr>
              <w:t xml:space="preserve">support Management of </w:t>
            </w:r>
            <w:r>
              <w:rPr>
                <w:rFonts w:hint="eastAsia"/>
              </w:rPr>
              <w:t xml:space="preserve">AIML prediction latency in </w:t>
            </w:r>
            <w:r>
              <w:rPr>
                <w:rFonts w:hint="eastAsia"/>
                <w:lang w:val="en-US" w:eastAsia="zh-CN"/>
              </w:rPr>
              <w:t>inference.</w:t>
            </w:r>
          </w:p>
        </w:tc>
      </w:tr>
      <w:tr w14:paraId="4CA74D09">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2D0866D6">
            <w:pPr>
              <w:pStyle w:val="127"/>
              <w:spacing w:after="0"/>
              <w:rPr>
                <w:b/>
                <w:i/>
                <w:sz w:val="8"/>
                <w:szCs w:val="8"/>
              </w:rPr>
            </w:pPr>
          </w:p>
        </w:tc>
        <w:tc>
          <w:tcPr>
            <w:tcW w:w="6946" w:type="dxa"/>
            <w:gridSpan w:val="9"/>
            <w:tcBorders>
              <w:right w:val="single" w:color="auto" w:sz="4" w:space="0"/>
            </w:tcBorders>
          </w:tcPr>
          <w:p w14:paraId="365DEF04">
            <w:pPr>
              <w:pStyle w:val="127"/>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2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127"/>
              <w:spacing w:after="0"/>
            </w:pPr>
            <w:r>
              <w:rPr>
                <w:lang w:eastAsia="zh-CN"/>
              </w:rPr>
              <w:t>Add attribute</w:t>
            </w:r>
            <w:r>
              <w:rPr>
                <w:rFonts w:hint="eastAsia"/>
                <w:lang w:val="en-US" w:eastAsia="zh-CN"/>
              </w:rPr>
              <w:t xml:space="preserve"> </w:t>
            </w:r>
            <w:r>
              <w:rPr>
                <w:rFonts w:eastAsia="宋体"/>
                <w:color w:val="000000"/>
              </w:rPr>
              <w:t>achievedPredictionLatency</w:t>
            </w:r>
            <w:r>
              <w:rPr>
                <w:rFonts w:hint="eastAsia"/>
                <w:color w:val="000000"/>
                <w:lang w:val="en-US" w:eastAsia="zh-CN"/>
              </w:rPr>
              <w:t xml:space="preserve"> and isSupportedPredictionLatency </w:t>
            </w:r>
            <w:r>
              <w:rPr>
                <w:lang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27"/>
              <w:spacing w:after="0"/>
              <w:rPr>
                <w:b/>
                <w:i/>
                <w:sz w:val="8"/>
                <w:szCs w:val="8"/>
              </w:rPr>
            </w:pPr>
          </w:p>
        </w:tc>
        <w:tc>
          <w:tcPr>
            <w:tcW w:w="6946" w:type="dxa"/>
            <w:gridSpan w:val="9"/>
            <w:tcBorders>
              <w:right w:val="single" w:color="auto" w:sz="4" w:space="0"/>
            </w:tcBorders>
          </w:tcPr>
          <w:p w14:paraId="71C4A204">
            <w:pPr>
              <w:pStyle w:val="127"/>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2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27"/>
              <w:spacing w:after="0"/>
              <w:rPr>
                <w:lang w:eastAsia="zh-CN"/>
              </w:rPr>
            </w:pPr>
            <w:r>
              <w:rPr>
                <w:lang w:eastAsia="zh-CN"/>
              </w:rPr>
              <w:t xml:space="preserve">The use case of managing </w:t>
            </w:r>
            <w:r>
              <w:rPr>
                <w:rFonts w:hint="eastAsia"/>
              </w:rPr>
              <w:t xml:space="preserve">AIML prediction latency in </w:t>
            </w:r>
            <w:r>
              <w:rPr>
                <w:rFonts w:hint="eastAsia"/>
                <w:lang w:val="en-US" w:eastAsia="zh-CN"/>
              </w:rPr>
              <w:t>inference</w:t>
            </w:r>
            <w:r>
              <w:rPr>
                <w:lang w:eastAsia="zh-CN"/>
              </w:rPr>
              <w:t xml:space="preserve"> </w:t>
            </w:r>
            <w:r>
              <w:t>will not be supported in SA5 specification.</w:t>
            </w:r>
          </w:p>
        </w:tc>
      </w:tr>
      <w:tr w14:paraId="034AF533">
        <w:tblPrEx>
          <w:tblCellMar>
            <w:top w:w="0" w:type="dxa"/>
            <w:left w:w="42" w:type="dxa"/>
            <w:bottom w:w="0" w:type="dxa"/>
            <w:right w:w="42" w:type="dxa"/>
          </w:tblCellMar>
        </w:tblPrEx>
        <w:tc>
          <w:tcPr>
            <w:tcW w:w="2694" w:type="dxa"/>
            <w:gridSpan w:val="2"/>
          </w:tcPr>
          <w:p w14:paraId="39D9EB5B">
            <w:pPr>
              <w:pStyle w:val="127"/>
              <w:spacing w:after="0"/>
              <w:rPr>
                <w:b/>
                <w:i/>
                <w:sz w:val="8"/>
                <w:szCs w:val="8"/>
              </w:rPr>
            </w:pPr>
          </w:p>
        </w:tc>
        <w:tc>
          <w:tcPr>
            <w:tcW w:w="6946" w:type="dxa"/>
            <w:gridSpan w:val="9"/>
          </w:tcPr>
          <w:p w14:paraId="7826CB1C">
            <w:pPr>
              <w:pStyle w:val="127"/>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2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27"/>
              <w:spacing w:after="0"/>
              <w:rPr>
                <w:rFonts w:hint="default" w:eastAsia="宋体"/>
                <w:lang w:val="en-US" w:eastAsia="zh-CN"/>
              </w:rPr>
            </w:pPr>
            <w:bookmarkStart w:id="1" w:name="OLE_LINK1"/>
            <w:r>
              <w:rPr>
                <w:rFonts w:hint="eastAsia"/>
                <w:lang w:val="en-US" w:eastAsia="zh-CN"/>
              </w:rPr>
              <w:t>7.3a.4.2.5, 7.</w:t>
            </w:r>
            <w:bookmarkEnd w:id="1"/>
            <w:r>
              <w:rPr>
                <w:rFonts w:hint="eastAsia"/>
                <w:lang w:val="en-US" w:eastAsia="zh-CN"/>
              </w:rPr>
              <w:t>4.9, 7.5.1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27"/>
              <w:spacing w:after="0"/>
              <w:rPr>
                <w:b/>
                <w:i/>
                <w:sz w:val="8"/>
                <w:szCs w:val="8"/>
              </w:rPr>
            </w:pPr>
          </w:p>
        </w:tc>
        <w:tc>
          <w:tcPr>
            <w:tcW w:w="6946" w:type="dxa"/>
            <w:gridSpan w:val="9"/>
            <w:tcBorders>
              <w:right w:val="single" w:color="auto" w:sz="4" w:space="0"/>
            </w:tcBorders>
          </w:tcPr>
          <w:p w14:paraId="0898542D">
            <w:pPr>
              <w:pStyle w:val="127"/>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27"/>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2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27"/>
              <w:spacing w:after="0"/>
              <w:jc w:val="center"/>
              <w:rPr>
                <w:b/>
                <w:caps/>
              </w:rPr>
            </w:pPr>
            <w:r>
              <w:rPr>
                <w:b/>
                <w:caps/>
              </w:rPr>
              <w:t>N</w:t>
            </w:r>
          </w:p>
        </w:tc>
        <w:tc>
          <w:tcPr>
            <w:tcW w:w="2977" w:type="dxa"/>
            <w:gridSpan w:val="4"/>
          </w:tcPr>
          <w:p w14:paraId="304CCBCB">
            <w:pPr>
              <w:pStyle w:val="127"/>
              <w:tabs>
                <w:tab w:val="right" w:pos="2893"/>
              </w:tabs>
              <w:spacing w:after="0"/>
            </w:pPr>
          </w:p>
        </w:tc>
        <w:tc>
          <w:tcPr>
            <w:tcW w:w="3401" w:type="dxa"/>
            <w:gridSpan w:val="3"/>
            <w:tcBorders>
              <w:right w:val="single" w:color="auto" w:sz="4" w:space="0"/>
            </w:tcBorders>
            <w:shd w:val="clear" w:color="FFFF00" w:fill="auto"/>
          </w:tcPr>
          <w:p w14:paraId="0D32F54E">
            <w:pPr>
              <w:pStyle w:val="127"/>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2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27"/>
              <w:spacing w:after="0"/>
              <w:rPr>
                <w:b/>
                <w:caps/>
              </w:rPr>
            </w:pPr>
            <w:r>
              <w:rPr>
                <w:b/>
                <w:caps/>
              </w:rPr>
              <w:t>X</w:t>
            </w:r>
          </w:p>
        </w:tc>
        <w:tc>
          <w:tcPr>
            <w:tcW w:w="2977" w:type="dxa"/>
            <w:gridSpan w:val="4"/>
          </w:tcPr>
          <w:p w14:paraId="7DB274D8">
            <w:pPr>
              <w:pStyle w:val="12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27"/>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2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27"/>
              <w:spacing w:after="0"/>
              <w:rPr>
                <w:b/>
                <w:caps/>
              </w:rPr>
            </w:pPr>
            <w:r>
              <w:rPr>
                <w:b/>
                <w:caps/>
              </w:rPr>
              <w:t>X</w:t>
            </w:r>
          </w:p>
        </w:tc>
        <w:tc>
          <w:tcPr>
            <w:tcW w:w="2977" w:type="dxa"/>
            <w:gridSpan w:val="4"/>
          </w:tcPr>
          <w:p w14:paraId="1A4306D9">
            <w:pPr>
              <w:pStyle w:val="127"/>
              <w:spacing w:after="0"/>
            </w:pPr>
            <w:r>
              <w:t xml:space="preserve"> Test specifications</w:t>
            </w:r>
          </w:p>
        </w:tc>
        <w:tc>
          <w:tcPr>
            <w:tcW w:w="3401" w:type="dxa"/>
            <w:gridSpan w:val="3"/>
            <w:tcBorders>
              <w:right w:val="single" w:color="auto" w:sz="4" w:space="0"/>
            </w:tcBorders>
            <w:shd w:val="pct30" w:color="FFFF00" w:fill="auto"/>
          </w:tcPr>
          <w:p w14:paraId="186A633D">
            <w:pPr>
              <w:pStyle w:val="127"/>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2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27"/>
              <w:spacing w:after="0"/>
              <w:rPr>
                <w:b/>
                <w:caps/>
              </w:rPr>
            </w:pPr>
            <w:r>
              <w:rPr>
                <w:b/>
                <w:caps/>
              </w:rPr>
              <w:t>X</w:t>
            </w:r>
          </w:p>
        </w:tc>
        <w:tc>
          <w:tcPr>
            <w:tcW w:w="2977" w:type="dxa"/>
            <w:gridSpan w:val="4"/>
          </w:tcPr>
          <w:p w14:paraId="1B4FF921">
            <w:pPr>
              <w:pStyle w:val="127"/>
              <w:spacing w:after="0"/>
            </w:pPr>
            <w:r>
              <w:t xml:space="preserve"> O&amp;M Specifications</w:t>
            </w:r>
          </w:p>
        </w:tc>
        <w:tc>
          <w:tcPr>
            <w:tcW w:w="3401" w:type="dxa"/>
            <w:gridSpan w:val="3"/>
            <w:tcBorders>
              <w:right w:val="single" w:color="auto" w:sz="4" w:space="0"/>
            </w:tcBorders>
            <w:shd w:val="pct30" w:color="FFFF00" w:fill="auto"/>
          </w:tcPr>
          <w:p w14:paraId="66152F5E">
            <w:pPr>
              <w:pStyle w:val="127"/>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27"/>
              <w:spacing w:after="0"/>
              <w:rPr>
                <w:b/>
                <w:i/>
              </w:rPr>
            </w:pPr>
          </w:p>
        </w:tc>
        <w:tc>
          <w:tcPr>
            <w:tcW w:w="6946" w:type="dxa"/>
            <w:gridSpan w:val="9"/>
            <w:tcBorders>
              <w:right w:val="single" w:color="auto" w:sz="4" w:space="0"/>
            </w:tcBorders>
          </w:tcPr>
          <w:p w14:paraId="4D84207F">
            <w:pPr>
              <w:pStyle w:val="127"/>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2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27"/>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2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27"/>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2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27"/>
              <w:spacing w:after="0"/>
              <w:ind w:left="100"/>
            </w:pPr>
          </w:p>
        </w:tc>
      </w:tr>
    </w:tbl>
    <w:p w14:paraId="17759814">
      <w:pPr>
        <w:pStyle w:val="127"/>
        <w:spacing w:after="0"/>
        <w:rPr>
          <w:sz w:val="8"/>
          <w:szCs w:val="8"/>
        </w:rPr>
      </w:pPr>
    </w:p>
    <w:p w14:paraId="1375D5B5">
      <w:pPr>
        <w:sectPr>
          <w:headerReference r:id="rId4" w:type="even"/>
          <w:footnotePr>
            <w:numRestart w:val="eachSect"/>
          </w:footnotePr>
          <w:pgSz w:w="11907" w:h="16840"/>
          <w:pgMar w:top="1418" w:right="1134" w:bottom="1134" w:left="1134" w:header="680" w:footer="567" w:gutter="0"/>
          <w:cols w:space="720" w:num="1"/>
        </w:sectPr>
      </w:pPr>
    </w:p>
    <w:p w14:paraId="629D8227"/>
    <w:tbl>
      <w:tblPr>
        <w:tblStyle w:val="8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6BAF5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4F96EA82">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17D6BB5">
      <w:pPr>
        <w:pStyle w:val="7"/>
        <w:rPr>
          <w:rFonts w:ascii="Courier New" w:hAnsi="Courier New" w:cs="Courier New"/>
          <w:sz w:val="28"/>
        </w:rPr>
      </w:pPr>
      <w:bookmarkStart w:id="2" w:name="_CR7_3a_1_2_2"/>
      <w:bookmarkEnd w:id="2"/>
      <w:bookmarkStart w:id="3" w:name="_CR7_3a_1_2"/>
      <w:bookmarkEnd w:id="3"/>
      <w:bookmarkStart w:id="4" w:name="_Toc193445457"/>
      <w:bookmarkStart w:id="5" w:name="_Toc193445504"/>
      <w:bookmarkStart w:id="6" w:name="_Toc134633995"/>
      <w:bookmarkStart w:id="7" w:name="_Toc188006381"/>
      <w:r>
        <w:rPr>
          <w:rFonts w:eastAsia="Courier New"/>
          <w:sz w:val="24"/>
          <w:szCs w:val="24"/>
        </w:rPr>
        <w:t>7.3a.4.2.5</w:t>
      </w:r>
      <w:r>
        <w:rPr>
          <w:rFonts w:eastAsia="Courier New"/>
          <w:sz w:val="24"/>
          <w:szCs w:val="24"/>
        </w:rPr>
        <w:tab/>
      </w:r>
      <w:r>
        <w:rPr>
          <w:rFonts w:ascii="Courier New" w:hAnsi="Courier New" w:cs="Courier New"/>
          <w:sz w:val="28"/>
        </w:rPr>
        <w:t>A</w:t>
      </w:r>
      <w:r>
        <w:rPr>
          <w:rFonts w:hint="eastAsia" w:ascii="Courier New" w:hAnsi="Courier New" w:cs="Courier New"/>
          <w:sz w:val="28"/>
          <w:lang w:eastAsia="zh-CN"/>
        </w:rPr>
        <w:t>I</w:t>
      </w:r>
      <w:r>
        <w:rPr>
          <w:rFonts w:ascii="Courier New" w:hAnsi="Courier New" w:cs="Courier New"/>
          <w:sz w:val="28"/>
        </w:rPr>
        <w:t>MLInferenceFunction</w:t>
      </w:r>
      <w:bookmarkEnd w:id="4"/>
    </w:p>
    <w:p w14:paraId="4399BA66">
      <w:pPr>
        <w:pStyle w:val="8"/>
        <w:rPr>
          <w:rFonts w:eastAsia="Courier New"/>
          <w:lang w:eastAsia="zh-CN"/>
        </w:rPr>
      </w:pPr>
      <w:bookmarkStart w:id="8" w:name="_CR7_3a_4_2_5_1"/>
      <w:bookmarkEnd w:id="8"/>
      <w:bookmarkStart w:id="9" w:name="_Toc193445458"/>
      <w:r>
        <w:rPr>
          <w:rFonts w:hint="eastAsia" w:eastAsia="Courier New"/>
          <w:lang w:eastAsia="zh-CN"/>
        </w:rPr>
        <w:t>7.3</w:t>
      </w:r>
      <w:r>
        <w:rPr>
          <w:rFonts w:eastAsia="Courier New"/>
          <w:lang w:eastAsia="zh-CN"/>
        </w:rPr>
        <w:t>a</w:t>
      </w:r>
      <w:r>
        <w:rPr>
          <w:rFonts w:hint="eastAsia" w:eastAsia="Courier New"/>
          <w:lang w:eastAsia="zh-CN"/>
        </w:rPr>
        <w:t>.4.2.</w:t>
      </w:r>
      <w:r>
        <w:rPr>
          <w:rFonts w:eastAsia="Courier New"/>
          <w:lang w:eastAsia="zh-CN"/>
        </w:rPr>
        <w:t>5.1</w:t>
      </w:r>
      <w:r>
        <w:rPr>
          <w:rFonts w:eastAsia="Courier New"/>
          <w:lang w:eastAsia="zh-CN"/>
        </w:rPr>
        <w:tab/>
      </w:r>
      <w:r>
        <w:rPr>
          <w:rFonts w:eastAsia="Courier New"/>
        </w:rPr>
        <w:t>Definition</w:t>
      </w:r>
      <w:bookmarkEnd w:id="9"/>
    </w:p>
    <w:p w14:paraId="7B90A502">
      <w:pPr>
        <w:spacing w:line="264" w:lineRule="auto"/>
        <w:jc w:val="both"/>
        <w:rPr>
          <w:rFonts w:eastAsia="Courier New"/>
        </w:rPr>
      </w:pPr>
      <w:r>
        <w:rPr>
          <w:rFonts w:cs="Arial"/>
        </w:rPr>
        <w:t xml:space="preserve">This </w:t>
      </w:r>
      <w:r>
        <w:rPr>
          <w:rFonts w:eastAsia="Courier New"/>
        </w:rPr>
        <w:t xml:space="preserve">IOC </w:t>
      </w:r>
      <w:r>
        <w:rPr>
          <w:rFonts w:cs="Arial"/>
        </w:rPr>
        <w:t>represents the common properties of the AI/ML inference function.</w:t>
      </w:r>
      <w:r>
        <w:rPr>
          <w:rFonts w:eastAsia="Courier New"/>
        </w:rPr>
        <w:t xml:space="preserve"> </w:t>
      </w:r>
    </w:p>
    <w:p w14:paraId="3716E66D">
      <w:pPr>
        <w:spacing w:line="264" w:lineRule="auto"/>
        <w:jc w:val="both"/>
        <w:rPr>
          <w:rFonts w:eastAsia="Courier New"/>
        </w:rPr>
      </w:pPr>
      <w:r>
        <w:rPr>
          <w:rFonts w:eastAsia="宋体" w:cs="Arial"/>
        </w:rPr>
        <w:t>This</w:t>
      </w:r>
      <w:r>
        <w:rPr>
          <w:rFonts w:eastAsia="Courier New"/>
        </w:rPr>
        <w:t xml:space="preserve"> </w:t>
      </w:r>
      <w:r>
        <w:rPr>
          <w:rFonts w:ascii="Courier New" w:hAnsi="Courier New" w:eastAsia="宋体" w:cs="Courier New"/>
        </w:rPr>
        <w:t>AIMLInferenceFunction</w:t>
      </w:r>
      <w:r>
        <w:rPr>
          <w:rFonts w:eastAsia="宋体"/>
        </w:rPr>
        <w:t xml:space="preserve"> instance can be </w:t>
      </w:r>
      <w:r>
        <w:rPr>
          <w:rFonts w:eastAsia="宋体"/>
          <w:lang w:eastAsia="zh-CN"/>
        </w:rPr>
        <w:t>created by the system or pre-installed.</w:t>
      </w:r>
    </w:p>
    <w:p w14:paraId="77172DBE">
      <w:pPr>
        <w:spacing w:line="264" w:lineRule="auto"/>
        <w:jc w:val="both"/>
        <w:rPr>
          <w:rFonts w:eastAsia="Courier New"/>
        </w:rPr>
      </w:pPr>
      <w:r>
        <w:rPr>
          <w:rFonts w:eastAsia="Courier New"/>
        </w:rPr>
        <w:t xml:space="preserve">The </w:t>
      </w:r>
      <w:r>
        <w:rPr>
          <w:rFonts w:ascii="Courier New" w:hAnsi="Courier New" w:cs="Courier New"/>
        </w:rPr>
        <w:t xml:space="preserve">AIMLInferenceFunction </w:t>
      </w:r>
      <w:r>
        <w:rPr>
          <w:rFonts w:eastAsia="Courier New"/>
        </w:rPr>
        <w:t xml:space="preserve">MOI may be associated with one or more MOIs that represent the functions/functionalities (Note) provided by the subject </w:t>
      </w:r>
      <w:r>
        <w:rPr>
          <w:rFonts w:ascii="Courier New" w:hAnsi="Courier New" w:cs="Courier New"/>
        </w:rPr>
        <w:t xml:space="preserve">AIMLInferenceFunction </w:t>
      </w:r>
      <w:r>
        <w:rPr>
          <w:rFonts w:eastAsia="Courier New"/>
        </w:rPr>
        <w:t xml:space="preserve">MOI.  </w:t>
      </w:r>
    </w:p>
    <w:p w14:paraId="4F42C124">
      <w:pPr>
        <w:spacing w:line="264" w:lineRule="auto"/>
        <w:jc w:val="both"/>
        <w:rPr>
          <w:rFonts w:eastAsia="Courier New"/>
        </w:rPr>
      </w:pPr>
      <w:r>
        <w:rPr>
          <w:rFonts w:eastAsia="Courier New"/>
        </w:rPr>
        <w:t xml:space="preserve">The </w:t>
      </w:r>
      <w:r>
        <w:rPr>
          <w:rFonts w:ascii="Courier New" w:hAnsi="Courier New" w:cs="Courier New"/>
        </w:rPr>
        <w:t xml:space="preserve">AIMLInferenceFunction </w:t>
      </w:r>
      <w:r>
        <w:rPr>
          <w:rFonts w:eastAsia="Courier New"/>
        </w:rPr>
        <w:t>MOI can be only created by the MnS producer but not consumer.</w:t>
      </w:r>
    </w:p>
    <w:p w14:paraId="4EF86A4E">
      <w:pPr>
        <w:spacing w:line="264" w:lineRule="auto"/>
        <w:jc w:val="both"/>
        <w:rPr>
          <w:rFonts w:eastAsia="Courier New"/>
        </w:rPr>
      </w:pPr>
      <w:r>
        <w:rPr>
          <w:rFonts w:eastAsia="Courier New"/>
        </w:rPr>
        <w:t xml:space="preserve">The MOI of </w:t>
      </w:r>
      <w:r>
        <w:rPr>
          <w:rFonts w:ascii="Courier New" w:hAnsi="Courier New" w:cs="Courier New"/>
        </w:rPr>
        <w:t xml:space="preserve">AIMLInferenceFunction </w:t>
      </w:r>
      <w:r>
        <w:rPr>
          <w:rFonts w:eastAsia="Courier New"/>
        </w:rPr>
        <w:t xml:space="preserve">or the MOI of the IOC inheriting from the </w:t>
      </w:r>
      <w:r>
        <w:rPr>
          <w:rFonts w:ascii="Courier New" w:hAnsi="Courier New" w:cs="Courier New"/>
        </w:rPr>
        <w:t xml:space="preserve">AIMLInferenceFunction </w:t>
      </w:r>
      <w:r>
        <w:rPr>
          <w:rFonts w:eastAsia="Courier New"/>
        </w:rPr>
        <w:t xml:space="preserve">IOC contains one or more MOI(s) of </w:t>
      </w:r>
      <w:r>
        <w:rPr>
          <w:rFonts w:ascii="Courier New" w:hAnsi="Courier New" w:cs="Courier New"/>
        </w:rPr>
        <w:t>MLModel.</w:t>
      </w:r>
    </w:p>
    <w:p w14:paraId="2B12FF37">
      <w:pPr>
        <w:pStyle w:val="102"/>
      </w:pPr>
      <w:r>
        <w:t>NOTE:</w:t>
      </w:r>
      <w:r>
        <w:tab/>
      </w:r>
      <w:r>
        <w:t xml:space="preserve">The IOCs </w:t>
      </w:r>
      <w:r>
        <w:rPr>
          <w:rFonts w:eastAsia="Courier New"/>
        </w:rPr>
        <w:t xml:space="preserve">representing the functions/functionalities (Note) that use the AI/ML inference function include </w:t>
      </w:r>
      <w:r>
        <w:rPr>
          <w:rFonts w:ascii="Courier New" w:hAnsi="Courier New"/>
          <w:lang w:eastAsia="zh-CN"/>
        </w:rPr>
        <w:t>MDAFunction, AnLFFunction, DMROFunction, DLBOFunction, and DESManagementFunction.</w:t>
      </w:r>
    </w:p>
    <w:p w14:paraId="12D5A265">
      <w:pPr>
        <w:rPr>
          <w:ins w:id="0" w:author="li weiyuan" w:date="2025-04-30T17:23:51Z"/>
          <w:rFonts w:eastAsia="Courier New"/>
        </w:rPr>
      </w:pPr>
      <w:r>
        <w:t xml:space="preserve">The </w:t>
      </w:r>
      <w:r>
        <w:rPr>
          <w:rFonts w:ascii="Courier New" w:hAnsi="Courier New" w:cs="Courier New"/>
        </w:rPr>
        <w:t xml:space="preserve">AIMLInferenceFunction </w:t>
      </w:r>
      <w:r>
        <w:rPr>
          <w:rFonts w:eastAsia="Courier New"/>
        </w:rPr>
        <w:t>MOI may be contained by either a SubNetwork MOI, a ManagedElement MOI, or an MOI of ManagedFunction’s subclass</w:t>
      </w:r>
      <w:r>
        <w:t xml:space="preserve">, and it is allowed for an MnS producer to support multiple </w:t>
      </w:r>
      <w:r>
        <w:rPr>
          <w:rFonts w:ascii="Courier New" w:hAnsi="Courier New" w:cs="Courier New"/>
        </w:rPr>
        <w:t xml:space="preserve">AIMLInferenceFunction </w:t>
      </w:r>
      <w:r>
        <w:t xml:space="preserve">MOIs contained in different superordinated MOIs among SubNetwork, ManagedElement and the </w:t>
      </w:r>
      <w:r>
        <w:rPr>
          <w:rFonts w:eastAsia="Courier New"/>
        </w:rPr>
        <w:t>ManagedFunction’s subclass.</w:t>
      </w:r>
    </w:p>
    <w:p w14:paraId="33B59A13">
      <w:pPr>
        <w:rPr>
          <w:rFonts w:hint="eastAsia" w:ascii="Times New Roman" w:hAnsi="Times New Roman" w:eastAsia="宋体" w:cs="Times New Roman"/>
          <w:lang w:val="en-US" w:eastAsia="zh-CN"/>
        </w:rPr>
      </w:pPr>
      <w:ins w:id="1" w:author="li weiyuan" w:date="2025-04-30T17:23:59Z">
        <w:r>
          <w:rPr/>
          <w:t xml:space="preserve">The </w:t>
        </w:r>
      </w:ins>
      <w:ins w:id="2" w:author="li weiyuan" w:date="2025-04-30T17:23:59Z">
        <w:r>
          <w:rPr>
            <w:rFonts w:ascii="Courier New" w:hAnsi="Courier New" w:cs="Courier New"/>
          </w:rPr>
          <w:t xml:space="preserve">AIMLInferenceFunction </w:t>
        </w:r>
      </w:ins>
      <w:ins w:id="3" w:author="li weiyuan" w:date="2025-04-30T17:23:59Z">
        <w:r>
          <w:rPr>
            <w:rFonts w:eastAsia="Courier New"/>
          </w:rPr>
          <w:t>MOI may</w:t>
        </w:r>
      </w:ins>
      <w:ins w:id="4" w:author="li weiyuan" w:date="2025-04-30T17:24:00Z">
        <w:r>
          <w:rPr>
            <w:rFonts w:hint="eastAsia"/>
            <w:lang w:val="en-US" w:eastAsia="zh-CN"/>
          </w:rPr>
          <w:t xml:space="preserve"> </w:t>
        </w:r>
      </w:ins>
      <w:ins w:id="5" w:author="li weiyuan" w:date="2025-04-30T17:24:02Z">
        <w:r>
          <w:rPr>
            <w:rFonts w:hint="eastAsia"/>
            <w:lang w:val="en-US" w:eastAsia="zh-CN"/>
          </w:rPr>
          <w:t>cont</w:t>
        </w:r>
      </w:ins>
      <w:ins w:id="6" w:author="li weiyuan" w:date="2025-04-30T17:24:04Z">
        <w:r>
          <w:rPr>
            <w:rFonts w:hint="eastAsia"/>
            <w:lang w:val="en-US" w:eastAsia="zh-CN"/>
          </w:rPr>
          <w:t>a</w:t>
        </w:r>
      </w:ins>
      <w:ins w:id="7" w:author="li weiyuan" w:date="2025-04-30T17:24:05Z">
        <w:r>
          <w:rPr>
            <w:rFonts w:hint="eastAsia"/>
            <w:lang w:val="en-US" w:eastAsia="zh-CN"/>
          </w:rPr>
          <w:t>in</w:t>
        </w:r>
      </w:ins>
      <w:ins w:id="8" w:author="li weiyuan" w:date="2025-04-30T17:24:07Z">
        <w:r>
          <w:rPr>
            <w:rFonts w:hint="eastAsia"/>
            <w:lang w:val="en-US" w:eastAsia="zh-CN"/>
          </w:rPr>
          <w:t xml:space="preserve"> </w:t>
        </w:r>
      </w:ins>
      <w:ins w:id="9" w:author="li weiyuan" w:date="2025-04-30T17:24:22Z">
        <w:r>
          <w:rPr>
            <w:rFonts w:ascii="Courier New" w:hAnsi="Courier New" w:cs="Courier New"/>
          </w:rPr>
          <w:t>isSupported</w:t>
        </w:r>
      </w:ins>
      <w:ins w:id="10" w:author="li weiyuan" w:date="2025-04-30T17:24:42Z">
        <w:r>
          <w:rPr>
            <w:rFonts w:hint="eastAsia" w:ascii="Courier New" w:hAnsi="Courier New" w:cs="Courier New"/>
          </w:rPr>
          <w:t>PredictionLatency</w:t>
        </w:r>
      </w:ins>
      <w:ins w:id="11" w:author="li weiyuan" w:date="2025-04-30T17:25:18Z">
        <w:r>
          <w:rPr>
            <w:rFonts w:hint="eastAsia" w:ascii="Courier New" w:hAnsi="Courier New" w:cs="Courier New"/>
            <w:lang w:val="en-US" w:eastAsia="zh-CN"/>
          </w:rPr>
          <w:t xml:space="preserve"> </w:t>
        </w:r>
      </w:ins>
      <w:ins w:id="12" w:author="li weiyuan" w:date="2025-04-30T17:25:18Z">
        <w:r>
          <w:rPr>
            <w:rFonts w:hint="default" w:ascii="Times New Roman" w:hAnsi="Times New Roman" w:eastAsia="Courier New" w:cs="Times New Roman"/>
            <w:lang w:val="en-US" w:eastAsia="zh-CN"/>
          </w:rPr>
          <w:t>to</w:t>
        </w:r>
      </w:ins>
      <w:ins w:id="13" w:author="li weiyuan" w:date="2025-04-30T17:25:46Z">
        <w:r>
          <w:rPr>
            <w:rFonts w:hint="eastAsia" w:eastAsia="Courier New" w:cs="Times New Roman"/>
            <w:lang w:val="en-US" w:eastAsia="zh-CN"/>
          </w:rPr>
          <w:t xml:space="preserve"> </w:t>
        </w:r>
      </w:ins>
      <w:ins w:id="14" w:author="li weiyuan" w:date="2025-04-30T17:25:44Z">
        <w:r>
          <w:rPr>
            <w:rFonts w:hint="default" w:ascii="Times New Roman" w:hAnsi="Times New Roman" w:eastAsia="Courier New" w:cs="Times New Roman"/>
            <w:lang w:val="en-US" w:eastAsia="zh-CN"/>
          </w:rPr>
          <w:t xml:space="preserve">indicates whether </w:t>
        </w:r>
      </w:ins>
      <w:ins w:id="15" w:author="li weiyuan" w:date="2025-04-30T17:27:00Z">
        <w:r>
          <w:rPr>
            <w:rFonts w:hint="eastAsia" w:eastAsia="Courier New" w:cs="Times New Roman"/>
            <w:lang w:val="en-US" w:eastAsia="zh-CN"/>
          </w:rPr>
          <w:t>to</w:t>
        </w:r>
      </w:ins>
      <w:ins w:id="16" w:author="li weiyuan" w:date="2025-04-30T17:27:02Z">
        <w:r>
          <w:rPr>
            <w:rFonts w:hint="eastAsia" w:eastAsia="Courier New" w:cs="Times New Roman"/>
            <w:lang w:val="en-US" w:eastAsia="zh-CN"/>
          </w:rPr>
          <w:t xml:space="preserve"> </w:t>
        </w:r>
      </w:ins>
      <w:ins w:id="17" w:author="li weiyuan" w:date="2025-04-30T17:26:15Z">
        <w:r>
          <w:rPr>
            <w:lang w:eastAsia="zh-CN"/>
          </w:rPr>
          <w:t>support</w:t>
        </w:r>
      </w:ins>
      <w:ins w:id="18" w:author="li weiyuan" w:date="2025-04-30T17:27:19Z">
        <w:r>
          <w:rPr>
            <w:rFonts w:hint="eastAsia"/>
            <w:lang w:val="en-US" w:eastAsia="zh-CN"/>
          </w:rPr>
          <w:t xml:space="preserve"> the</w:t>
        </w:r>
      </w:ins>
      <w:ins w:id="19" w:author="li weiyuan" w:date="2025-04-30T17:27:20Z">
        <w:r>
          <w:rPr>
            <w:rFonts w:hint="eastAsia"/>
            <w:lang w:val="en-US" w:eastAsia="zh-CN"/>
          </w:rPr>
          <w:t xml:space="preserve"> </w:t>
        </w:r>
      </w:ins>
      <w:ins w:id="20" w:author="li weiyuan" w:date="2025-04-30T17:26:15Z">
        <w:r>
          <w:rPr>
            <w:lang w:eastAsia="zh-CN"/>
          </w:rPr>
          <w:t>AI/ML performance measurements related</w:t>
        </w:r>
      </w:ins>
      <w:ins w:id="21" w:author="li weiyuan" w:date="2025-04-30T17:26:15Z">
        <w:r>
          <w:rPr>
            <w:rFonts w:hint="eastAsia"/>
            <w:lang w:val="en-US" w:eastAsia="zh-CN"/>
          </w:rPr>
          <w:t xml:space="preserve"> to </w:t>
        </w:r>
      </w:ins>
      <w:ins w:id="22" w:author="li weiyuan" w:date="2025-04-30T17:26:15Z">
        <w:r>
          <w:rPr>
            <w:rFonts w:hint="eastAsia"/>
            <w:color w:val="000000"/>
            <w:lang w:val="en-US" w:eastAsia="zh-CN"/>
          </w:rPr>
          <w:t>A</w:t>
        </w:r>
      </w:ins>
      <w:ins w:id="23" w:author="li weiyuan" w:date="2025-04-30T17:26:15Z">
        <w:r>
          <w:rPr/>
          <w:t>I/ML prediction latency during inference</w:t>
        </w:r>
      </w:ins>
      <w:ins w:id="24" w:author="li weiyuan" w:date="2025-04-30T17:27:25Z">
        <w:r>
          <w:rPr>
            <w:rFonts w:hint="eastAsia"/>
            <w:lang w:val="en-US" w:eastAsia="zh-CN"/>
          </w:rPr>
          <w:t>.</w:t>
        </w:r>
      </w:ins>
    </w:p>
    <w:p w14:paraId="5025B1CB">
      <w:pPr>
        <w:spacing w:line="264" w:lineRule="auto"/>
        <w:jc w:val="both"/>
      </w:pPr>
      <w:r>
        <w:t>The generation of inference outputs is based on the configuration of inference, e.g., to start a stated time, or to be executed at all times. The observations of the inference function and information on derived Outputs is registered in the inference report.</w:t>
      </w:r>
    </w:p>
    <w:p w14:paraId="611B7BF9">
      <w:pPr>
        <w:pStyle w:val="8"/>
        <w:rPr>
          <w:rFonts w:eastAsia="Courier New"/>
          <w:lang w:eastAsia="zh-CN"/>
        </w:rPr>
      </w:pPr>
      <w:bookmarkStart w:id="10" w:name="_CR7_3a_4_2_5_2"/>
      <w:bookmarkEnd w:id="10"/>
      <w:bookmarkStart w:id="11" w:name="_Toc193445459"/>
      <w:r>
        <w:rPr>
          <w:rFonts w:hint="eastAsia" w:eastAsia="Courier New"/>
          <w:lang w:eastAsia="zh-CN"/>
        </w:rPr>
        <w:t>7.3</w:t>
      </w:r>
      <w:r>
        <w:rPr>
          <w:rFonts w:eastAsia="Courier New"/>
          <w:lang w:eastAsia="zh-CN"/>
        </w:rPr>
        <w:t>a</w:t>
      </w:r>
      <w:r>
        <w:rPr>
          <w:rFonts w:hint="eastAsia" w:eastAsia="Courier New"/>
          <w:lang w:eastAsia="zh-CN"/>
        </w:rPr>
        <w:t>.4.2.</w:t>
      </w:r>
      <w:r>
        <w:rPr>
          <w:rFonts w:eastAsia="Courier New"/>
          <w:lang w:eastAsia="zh-CN"/>
        </w:rPr>
        <w:t>5.2</w:t>
      </w:r>
      <w:r>
        <w:rPr>
          <w:rFonts w:eastAsia="Courier New"/>
          <w:lang w:eastAsia="zh-CN"/>
        </w:rPr>
        <w:tab/>
      </w:r>
      <w:r>
        <w:rPr>
          <w:rFonts w:eastAsia="Courier New"/>
          <w:lang w:eastAsia="zh-CN"/>
        </w:rPr>
        <w:t>Attributes</w:t>
      </w:r>
      <w:bookmarkEnd w:id="11"/>
    </w:p>
    <w:p w14:paraId="79946D66">
      <w:pPr>
        <w:rPr>
          <w:rFonts w:eastAsia="Courier New"/>
          <w:lang w:eastAsia="zh-CN"/>
        </w:rPr>
      </w:pPr>
      <w:r>
        <w:rPr>
          <w:rFonts w:eastAsia="Courier New"/>
        </w:rPr>
        <w:t xml:space="preserve">The </w:t>
      </w:r>
      <w:r>
        <w:rPr>
          <w:rFonts w:ascii="Courier New" w:hAnsi="Courier New" w:cs="Courier New"/>
        </w:rPr>
        <w:t xml:space="preserve">AIMLInferenceFunction </w:t>
      </w:r>
      <w:r>
        <w:rPr>
          <w:rFonts w:eastAsia="Courier New"/>
        </w:rPr>
        <w:t xml:space="preserve">IOC includes attributes inherited from </w:t>
      </w:r>
      <w:r>
        <w:rPr>
          <w:rFonts w:ascii="Courier New" w:hAnsi="Courier New" w:cs="Courier New"/>
          <w:lang w:val="en-US" w:eastAsia="zh-CN"/>
        </w:rPr>
        <w:t>ManagedFunction</w:t>
      </w:r>
      <w:r>
        <w:rPr>
          <w:rFonts w:eastAsia="Courier New"/>
        </w:rPr>
        <w:t xml:space="preserve"> IOC (defined in TS 28.622 [12]) and the following attributes:</w:t>
      </w:r>
    </w:p>
    <w:p w14:paraId="4E35CF99">
      <w:pPr>
        <w:pStyle w:val="101"/>
      </w:pPr>
      <w:bookmarkStart w:id="12" w:name="_CRTable7_3a_4_2_5_21"/>
      <w:r>
        <w:t xml:space="preserve">Table </w:t>
      </w:r>
      <w:bookmarkEnd w:id="12"/>
      <w:r>
        <w:rPr>
          <w:rFonts w:hint="eastAsia" w:eastAsia="Courier New"/>
          <w:lang w:eastAsia="zh-CN"/>
        </w:rPr>
        <w:t>7.3</w:t>
      </w:r>
      <w:r>
        <w:rPr>
          <w:rFonts w:eastAsia="Courier New"/>
          <w:lang w:eastAsia="zh-CN"/>
        </w:rPr>
        <w:t>a</w:t>
      </w:r>
      <w:r>
        <w:rPr>
          <w:rFonts w:hint="eastAsia" w:eastAsia="Courier New"/>
          <w:lang w:eastAsia="zh-CN"/>
        </w:rPr>
        <w:t>.4.2.</w:t>
      </w:r>
      <w:r>
        <w:rPr>
          <w:rFonts w:eastAsia="Courier New"/>
          <w:lang w:eastAsia="zh-CN"/>
        </w:rPr>
        <w:t>5.2</w:t>
      </w:r>
      <w:r>
        <w:t>-1</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61"/>
        <w:gridCol w:w="1428"/>
        <w:gridCol w:w="1309"/>
        <w:gridCol w:w="1319"/>
        <w:gridCol w:w="1259"/>
        <w:gridCol w:w="1379"/>
      </w:tblGrid>
      <w:tr w14:paraId="04B45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00" w:type="dxa"/>
            <w:shd w:val="pct10" w:color="auto" w:fill="FFFFFF"/>
            <w:vAlign w:val="center"/>
          </w:tcPr>
          <w:p w14:paraId="016A1001">
            <w:pPr>
              <w:pStyle w:val="97"/>
              <w:spacing w:line="264" w:lineRule="auto"/>
              <w:ind w:right="142"/>
            </w:pPr>
            <w:r>
              <w:t>Attribute name</w:t>
            </w:r>
          </w:p>
        </w:tc>
        <w:tc>
          <w:tcPr>
            <w:tcW w:w="1609" w:type="dxa"/>
            <w:shd w:val="pct10" w:color="auto" w:fill="FFFFFF"/>
            <w:vAlign w:val="center"/>
          </w:tcPr>
          <w:p w14:paraId="5CF4ADA9">
            <w:pPr>
              <w:pStyle w:val="97"/>
              <w:spacing w:line="264" w:lineRule="auto"/>
              <w:ind w:right="142"/>
            </w:pPr>
            <w:r>
              <w:t>Support Qualifier</w:t>
            </w:r>
          </w:p>
        </w:tc>
        <w:tc>
          <w:tcPr>
            <w:tcW w:w="1309" w:type="dxa"/>
            <w:shd w:val="pct10" w:color="auto" w:fill="FFFFFF"/>
            <w:vAlign w:val="center"/>
          </w:tcPr>
          <w:p w14:paraId="31B7082F">
            <w:pPr>
              <w:pStyle w:val="97"/>
              <w:spacing w:line="264" w:lineRule="auto"/>
              <w:ind w:right="142"/>
            </w:pPr>
            <w:r>
              <w:t>isReadable</w:t>
            </w:r>
          </w:p>
        </w:tc>
        <w:tc>
          <w:tcPr>
            <w:tcW w:w="1373" w:type="dxa"/>
            <w:shd w:val="pct10" w:color="auto" w:fill="FFFFFF"/>
            <w:vAlign w:val="center"/>
          </w:tcPr>
          <w:p w14:paraId="55C1C592">
            <w:pPr>
              <w:pStyle w:val="97"/>
              <w:spacing w:line="264" w:lineRule="auto"/>
              <w:ind w:right="142"/>
            </w:pPr>
            <w:r>
              <w:t>isWritable</w:t>
            </w:r>
          </w:p>
        </w:tc>
        <w:tc>
          <w:tcPr>
            <w:tcW w:w="1259" w:type="dxa"/>
            <w:shd w:val="pct10" w:color="auto" w:fill="FFFFFF"/>
            <w:vAlign w:val="center"/>
          </w:tcPr>
          <w:p w14:paraId="05C54B5C">
            <w:pPr>
              <w:pStyle w:val="97"/>
              <w:spacing w:line="264" w:lineRule="auto"/>
              <w:ind w:right="142"/>
            </w:pPr>
            <w:r>
              <w:rPr>
                <w:rFonts w:cs="Arial"/>
                <w:bCs/>
                <w:szCs w:val="18"/>
              </w:rPr>
              <w:t>isInvariant</w:t>
            </w:r>
          </w:p>
        </w:tc>
        <w:tc>
          <w:tcPr>
            <w:tcW w:w="1379" w:type="dxa"/>
            <w:shd w:val="pct10" w:color="auto" w:fill="FFFFFF"/>
            <w:vAlign w:val="center"/>
          </w:tcPr>
          <w:p w14:paraId="7CE8A950">
            <w:pPr>
              <w:pStyle w:val="97"/>
              <w:spacing w:line="264" w:lineRule="auto"/>
              <w:ind w:right="142"/>
            </w:pPr>
            <w:r>
              <w:t>isNotifyable</w:t>
            </w:r>
          </w:p>
        </w:tc>
      </w:tr>
      <w:tr w14:paraId="6413E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2700"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15AC4DBA">
            <w:pPr>
              <w:pStyle w:val="99"/>
              <w:rPr>
                <w:rFonts w:ascii="Courier New" w:hAnsi="Courier New" w:cs="Courier New"/>
              </w:rPr>
            </w:pPr>
            <w:r>
              <w:rPr>
                <w:rFonts w:ascii="Courier New" w:hAnsi="Courier New" w:cs="Courier New"/>
                <w:lang w:eastAsia="zh-CN"/>
              </w:rPr>
              <w:t>activationStatus</w:t>
            </w:r>
          </w:p>
        </w:tc>
        <w:tc>
          <w:tcPr>
            <w:tcW w:w="1609"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0E2EA48D">
            <w:pPr>
              <w:pStyle w:val="99"/>
              <w:jc w:val="center"/>
            </w:pPr>
            <w:r>
              <w:t>M</w:t>
            </w:r>
          </w:p>
        </w:tc>
        <w:tc>
          <w:tcPr>
            <w:tcW w:w="1309"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2E6B6FBE">
            <w:pPr>
              <w:pStyle w:val="99"/>
              <w:jc w:val="center"/>
            </w:pPr>
            <w:r>
              <w:t>T</w:t>
            </w:r>
          </w:p>
        </w:tc>
        <w:tc>
          <w:tcPr>
            <w:tcW w:w="1373"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6AAAA08A">
            <w:pPr>
              <w:pStyle w:val="99"/>
              <w:jc w:val="center"/>
            </w:pPr>
            <w:r>
              <w:t>T</w:t>
            </w:r>
          </w:p>
        </w:tc>
        <w:tc>
          <w:tcPr>
            <w:tcW w:w="1259"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2EDDCA24">
            <w:pPr>
              <w:pStyle w:val="99"/>
              <w:jc w:val="center"/>
              <w:rPr>
                <w:lang w:eastAsia="zh-CN"/>
              </w:rPr>
            </w:pPr>
            <w:r>
              <w:rPr>
                <w:lang w:eastAsia="zh-CN"/>
              </w:rPr>
              <w:t>F</w:t>
            </w:r>
          </w:p>
        </w:tc>
        <w:tc>
          <w:tcPr>
            <w:tcW w:w="1379"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0DA09229">
            <w:pPr>
              <w:pStyle w:val="99"/>
              <w:jc w:val="center"/>
              <w:rPr>
                <w:lang w:eastAsia="zh-CN"/>
              </w:rPr>
            </w:pPr>
            <w:r>
              <w:t>T</w:t>
            </w:r>
          </w:p>
        </w:tc>
      </w:tr>
      <w:tr w14:paraId="2F0C6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2700"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69E5E7EC">
            <w:pPr>
              <w:pStyle w:val="99"/>
              <w:rPr>
                <w:rFonts w:ascii="Courier New" w:hAnsi="Courier New" w:cs="Courier New"/>
                <w:lang w:eastAsia="zh-CN"/>
              </w:rPr>
            </w:pPr>
            <w:r>
              <w:rPr>
                <w:rFonts w:ascii="Courier New" w:hAnsi="Courier New" w:cs="Courier New"/>
                <w:lang w:eastAsia="zh-CN"/>
              </w:rPr>
              <w:t>managedActivationScope</w:t>
            </w:r>
          </w:p>
        </w:tc>
        <w:tc>
          <w:tcPr>
            <w:tcW w:w="1609"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33FF403F">
            <w:pPr>
              <w:pStyle w:val="99"/>
              <w:jc w:val="center"/>
            </w:pPr>
            <w:r>
              <w:t>O</w:t>
            </w:r>
          </w:p>
        </w:tc>
        <w:tc>
          <w:tcPr>
            <w:tcW w:w="1309"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62507FDC">
            <w:pPr>
              <w:pStyle w:val="99"/>
              <w:jc w:val="center"/>
            </w:pPr>
            <w:r>
              <w:t>T</w:t>
            </w:r>
          </w:p>
        </w:tc>
        <w:tc>
          <w:tcPr>
            <w:tcW w:w="1373"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454605FF">
            <w:pPr>
              <w:pStyle w:val="99"/>
              <w:jc w:val="center"/>
            </w:pPr>
            <w:r>
              <w:t>T</w:t>
            </w:r>
          </w:p>
        </w:tc>
        <w:tc>
          <w:tcPr>
            <w:tcW w:w="1259"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2A60D0C5">
            <w:pPr>
              <w:pStyle w:val="99"/>
              <w:jc w:val="center"/>
              <w:rPr>
                <w:lang w:eastAsia="zh-CN"/>
              </w:rPr>
            </w:pPr>
            <w:r>
              <w:rPr>
                <w:lang w:eastAsia="zh-CN"/>
              </w:rPr>
              <w:t>F</w:t>
            </w:r>
          </w:p>
        </w:tc>
        <w:tc>
          <w:tcPr>
            <w:tcW w:w="1379"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5F35D3D5">
            <w:pPr>
              <w:pStyle w:val="99"/>
              <w:jc w:val="center"/>
            </w:pPr>
            <w:r>
              <w:rPr>
                <w:lang w:eastAsia="zh-CN"/>
              </w:rPr>
              <w:t>T</w:t>
            </w:r>
          </w:p>
        </w:tc>
      </w:tr>
      <w:tr w14:paraId="78BDF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ins w:id="25" w:author="li weiyuan" w:date="2025-04-30T17:27:45Z"/>
        </w:trPr>
        <w:tc>
          <w:tcPr>
            <w:tcW w:w="2700"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24DA19F4">
            <w:pPr>
              <w:pStyle w:val="99"/>
              <w:rPr>
                <w:ins w:id="26" w:author="li weiyuan" w:date="2025-04-30T17:27:45Z"/>
                <w:rFonts w:ascii="Courier New" w:hAnsi="Courier New" w:cs="Courier New"/>
                <w:lang w:eastAsia="zh-CN"/>
              </w:rPr>
            </w:pPr>
            <w:ins w:id="27" w:author="li weiyuan" w:date="2025-04-30T17:28:09Z">
              <w:r>
                <w:rPr>
                  <w:rFonts w:ascii="Courier New" w:hAnsi="Courier New" w:cs="Courier New"/>
                </w:rPr>
                <w:t>isSupported</w:t>
              </w:r>
            </w:ins>
            <w:ins w:id="28" w:author="li weiyuan" w:date="2025-04-30T17:28:09Z">
              <w:r>
                <w:rPr>
                  <w:rFonts w:hint="eastAsia" w:ascii="Courier New" w:hAnsi="Courier New" w:cs="Courier New"/>
                </w:rPr>
                <w:t>PredictionLatency</w:t>
              </w:r>
            </w:ins>
            <w:ins w:id="29" w:author="li weiyuan" w:date="2025-04-30T17:28:09Z">
              <w:r>
                <w:rPr>
                  <w:rFonts w:hint="eastAsia" w:ascii="Courier New" w:hAnsi="Courier New" w:cs="Courier New"/>
                  <w:lang w:val="en-US" w:eastAsia="zh-CN"/>
                </w:rPr>
                <w:t xml:space="preserve"> </w:t>
              </w:r>
            </w:ins>
          </w:p>
        </w:tc>
        <w:tc>
          <w:tcPr>
            <w:tcW w:w="1609"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48106D3E">
            <w:pPr>
              <w:pStyle w:val="99"/>
              <w:jc w:val="center"/>
              <w:rPr>
                <w:ins w:id="30" w:author="li weiyuan" w:date="2025-04-30T17:27:45Z"/>
                <w:rFonts w:hint="eastAsia" w:eastAsia="宋体"/>
                <w:lang w:val="en-US" w:eastAsia="zh-CN"/>
              </w:rPr>
            </w:pPr>
            <w:ins w:id="31" w:author="li weiyuan" w:date="2025-04-30T17:28:12Z">
              <w:r>
                <w:rPr>
                  <w:rFonts w:hint="eastAsia"/>
                  <w:lang w:val="en-US" w:eastAsia="zh-CN"/>
                </w:rPr>
                <w:t>O</w:t>
              </w:r>
            </w:ins>
          </w:p>
        </w:tc>
        <w:tc>
          <w:tcPr>
            <w:tcW w:w="1309"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110C0DD0">
            <w:pPr>
              <w:pStyle w:val="99"/>
              <w:jc w:val="center"/>
              <w:rPr>
                <w:ins w:id="32" w:author="li weiyuan" w:date="2025-04-30T17:27:45Z"/>
                <w:rFonts w:hint="eastAsia" w:eastAsia="宋体"/>
                <w:lang w:val="en-US" w:eastAsia="zh-CN"/>
              </w:rPr>
            </w:pPr>
            <w:ins w:id="33" w:author="li weiyuan" w:date="2025-04-30T17:28:14Z">
              <w:r>
                <w:rPr>
                  <w:rFonts w:hint="eastAsia"/>
                  <w:lang w:val="en-US" w:eastAsia="zh-CN"/>
                </w:rPr>
                <w:t>T</w:t>
              </w:r>
            </w:ins>
          </w:p>
        </w:tc>
        <w:tc>
          <w:tcPr>
            <w:tcW w:w="1373"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5A54473D">
            <w:pPr>
              <w:pStyle w:val="99"/>
              <w:jc w:val="center"/>
              <w:rPr>
                <w:ins w:id="34" w:author="li weiyuan" w:date="2025-04-30T17:27:45Z"/>
                <w:rFonts w:hint="eastAsia" w:eastAsia="宋体"/>
                <w:lang w:val="en-US" w:eastAsia="zh-CN"/>
              </w:rPr>
            </w:pPr>
            <w:ins w:id="35" w:author="li weiyuan" w:date="2025-04-30T17:28:16Z">
              <w:r>
                <w:rPr>
                  <w:rFonts w:hint="eastAsia"/>
                  <w:lang w:val="en-US" w:eastAsia="zh-CN"/>
                </w:rPr>
                <w:t>T</w:t>
              </w:r>
            </w:ins>
          </w:p>
        </w:tc>
        <w:tc>
          <w:tcPr>
            <w:tcW w:w="1259"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6AB3C34D">
            <w:pPr>
              <w:pStyle w:val="99"/>
              <w:jc w:val="center"/>
              <w:rPr>
                <w:ins w:id="36" w:author="li weiyuan" w:date="2025-04-30T17:27:45Z"/>
                <w:rFonts w:hint="default"/>
                <w:lang w:val="en-US" w:eastAsia="zh-CN"/>
              </w:rPr>
            </w:pPr>
            <w:ins w:id="37" w:author="li weiyuan" w:date="2025-04-30T17:28:18Z">
              <w:r>
                <w:rPr>
                  <w:rFonts w:hint="eastAsia"/>
                  <w:lang w:val="en-US" w:eastAsia="zh-CN"/>
                </w:rPr>
                <w:t>F</w:t>
              </w:r>
            </w:ins>
          </w:p>
        </w:tc>
        <w:tc>
          <w:tcPr>
            <w:tcW w:w="1379"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506772DF">
            <w:pPr>
              <w:pStyle w:val="99"/>
              <w:jc w:val="center"/>
              <w:rPr>
                <w:ins w:id="38" w:author="li weiyuan" w:date="2025-04-30T17:27:45Z"/>
                <w:rFonts w:hint="default"/>
                <w:lang w:val="en-US" w:eastAsia="zh-CN"/>
              </w:rPr>
            </w:pPr>
            <w:ins w:id="39" w:author="li weiyuan" w:date="2025-04-30T17:28:20Z">
              <w:r>
                <w:rPr>
                  <w:rFonts w:hint="eastAsia"/>
                  <w:lang w:val="en-US" w:eastAsia="zh-CN"/>
                </w:rPr>
                <w:t>T</w:t>
              </w:r>
            </w:ins>
          </w:p>
        </w:tc>
      </w:tr>
      <w:tr w14:paraId="1E93B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00" w:type="dxa"/>
          </w:tcPr>
          <w:p w14:paraId="0A4D15C5">
            <w:pPr>
              <w:pStyle w:val="99"/>
              <w:spacing w:line="264" w:lineRule="auto"/>
              <w:ind w:right="142"/>
              <w:rPr>
                <w:rFonts w:ascii="Courier New" w:hAnsi="Courier New" w:cs="Courier New"/>
                <w:b/>
                <w:bCs/>
              </w:rPr>
            </w:pPr>
            <w:r>
              <w:rPr>
                <w:rFonts w:ascii="Times New Roman" w:hAnsi="Times New Roman" w:eastAsia="Courier New"/>
                <w:b/>
                <w:bCs/>
                <w:sz w:val="20"/>
              </w:rPr>
              <w:t>Attributes related to role</w:t>
            </w:r>
          </w:p>
        </w:tc>
        <w:tc>
          <w:tcPr>
            <w:tcW w:w="1609" w:type="dxa"/>
          </w:tcPr>
          <w:p w14:paraId="4A48DE03">
            <w:pPr>
              <w:pStyle w:val="99"/>
              <w:spacing w:line="264" w:lineRule="auto"/>
              <w:ind w:right="142"/>
              <w:jc w:val="center"/>
            </w:pPr>
          </w:p>
        </w:tc>
        <w:tc>
          <w:tcPr>
            <w:tcW w:w="1309" w:type="dxa"/>
          </w:tcPr>
          <w:p w14:paraId="687A02D0">
            <w:pPr>
              <w:pStyle w:val="99"/>
              <w:spacing w:line="264" w:lineRule="auto"/>
              <w:ind w:right="142"/>
              <w:jc w:val="center"/>
            </w:pPr>
          </w:p>
        </w:tc>
        <w:tc>
          <w:tcPr>
            <w:tcW w:w="1373" w:type="dxa"/>
          </w:tcPr>
          <w:p w14:paraId="2BCACAB8">
            <w:pPr>
              <w:pStyle w:val="99"/>
              <w:spacing w:line="264" w:lineRule="auto"/>
              <w:ind w:right="142"/>
              <w:jc w:val="center"/>
            </w:pPr>
          </w:p>
        </w:tc>
        <w:tc>
          <w:tcPr>
            <w:tcW w:w="1259" w:type="dxa"/>
          </w:tcPr>
          <w:p w14:paraId="1DCFB090">
            <w:pPr>
              <w:pStyle w:val="99"/>
              <w:spacing w:line="264" w:lineRule="auto"/>
              <w:ind w:right="142"/>
              <w:jc w:val="center"/>
            </w:pPr>
          </w:p>
        </w:tc>
        <w:tc>
          <w:tcPr>
            <w:tcW w:w="1379" w:type="dxa"/>
          </w:tcPr>
          <w:p w14:paraId="43B5553C">
            <w:pPr>
              <w:pStyle w:val="99"/>
              <w:spacing w:line="264" w:lineRule="auto"/>
              <w:ind w:right="142"/>
              <w:jc w:val="center"/>
            </w:pPr>
          </w:p>
        </w:tc>
      </w:tr>
      <w:tr w14:paraId="2BF1D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00" w:type="dxa"/>
          </w:tcPr>
          <w:p w14:paraId="251C0B82">
            <w:pPr>
              <w:pStyle w:val="99"/>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1609" w:type="dxa"/>
          </w:tcPr>
          <w:p w14:paraId="3FF2423C">
            <w:pPr>
              <w:pStyle w:val="99"/>
              <w:spacing w:line="264" w:lineRule="auto"/>
              <w:ind w:right="142"/>
              <w:jc w:val="center"/>
            </w:pPr>
            <w:r>
              <w:t>M</w:t>
            </w:r>
          </w:p>
        </w:tc>
        <w:tc>
          <w:tcPr>
            <w:tcW w:w="1309" w:type="dxa"/>
          </w:tcPr>
          <w:p w14:paraId="4BE3C0A0">
            <w:pPr>
              <w:pStyle w:val="99"/>
              <w:spacing w:line="264" w:lineRule="auto"/>
              <w:ind w:right="142"/>
              <w:jc w:val="center"/>
            </w:pPr>
            <w:r>
              <w:t>T</w:t>
            </w:r>
          </w:p>
        </w:tc>
        <w:tc>
          <w:tcPr>
            <w:tcW w:w="1373" w:type="dxa"/>
          </w:tcPr>
          <w:p w14:paraId="7B61A93E">
            <w:pPr>
              <w:pStyle w:val="99"/>
              <w:spacing w:line="264" w:lineRule="auto"/>
              <w:ind w:right="142"/>
              <w:jc w:val="center"/>
            </w:pPr>
            <w:r>
              <w:t>F</w:t>
            </w:r>
          </w:p>
        </w:tc>
        <w:tc>
          <w:tcPr>
            <w:tcW w:w="1259" w:type="dxa"/>
          </w:tcPr>
          <w:p w14:paraId="6CA697AC">
            <w:pPr>
              <w:pStyle w:val="99"/>
              <w:spacing w:line="264" w:lineRule="auto"/>
              <w:ind w:right="142"/>
              <w:jc w:val="center"/>
              <w:rPr>
                <w:lang w:eastAsia="zh-CN"/>
              </w:rPr>
            </w:pPr>
            <w:r>
              <w:rPr>
                <w:lang w:eastAsia="zh-CN"/>
              </w:rPr>
              <w:t>F</w:t>
            </w:r>
          </w:p>
        </w:tc>
        <w:tc>
          <w:tcPr>
            <w:tcW w:w="1379" w:type="dxa"/>
          </w:tcPr>
          <w:p w14:paraId="4E158DE8">
            <w:pPr>
              <w:pStyle w:val="99"/>
              <w:spacing w:line="264" w:lineRule="auto"/>
              <w:ind w:right="142"/>
              <w:jc w:val="center"/>
            </w:pPr>
            <w:r>
              <w:rPr>
                <w:lang w:eastAsia="zh-CN"/>
              </w:rPr>
              <w:t>T</w:t>
            </w:r>
          </w:p>
        </w:tc>
      </w:tr>
      <w:tr w14:paraId="02285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00" w:type="dxa"/>
          </w:tcPr>
          <w:p w14:paraId="76E51CCB">
            <w:pPr>
              <w:pStyle w:val="99"/>
              <w:rPr>
                <w:rFonts w:ascii="Courier New" w:hAnsi="Courier New" w:cs="Courier New"/>
                <w:lang w:eastAsia="zh-CN"/>
              </w:rPr>
            </w:pPr>
            <w:r>
              <w:rPr>
                <w:rFonts w:ascii="Courier New" w:hAnsi="Courier New" w:cs="Courier New"/>
                <w:lang w:eastAsia="zh-CN"/>
              </w:rPr>
              <w:t>mLModelRef</w:t>
            </w:r>
            <w:r>
              <w:rPr>
                <w:rFonts w:hint="eastAsia" w:ascii="Courier New" w:hAnsi="Courier New" w:cs="Courier New"/>
                <w:lang w:eastAsia="zh-CN"/>
              </w:rPr>
              <w:t>List</w:t>
            </w:r>
          </w:p>
        </w:tc>
        <w:tc>
          <w:tcPr>
            <w:tcW w:w="1609" w:type="dxa"/>
          </w:tcPr>
          <w:p w14:paraId="4E8E9866">
            <w:pPr>
              <w:pStyle w:val="99"/>
              <w:spacing w:line="264" w:lineRule="auto"/>
              <w:ind w:right="142"/>
              <w:jc w:val="center"/>
            </w:pPr>
            <w:r>
              <w:t>M</w:t>
            </w:r>
          </w:p>
        </w:tc>
        <w:tc>
          <w:tcPr>
            <w:tcW w:w="1309" w:type="dxa"/>
          </w:tcPr>
          <w:p w14:paraId="4F79563F">
            <w:pPr>
              <w:pStyle w:val="99"/>
              <w:spacing w:line="264" w:lineRule="auto"/>
              <w:ind w:right="142"/>
              <w:jc w:val="center"/>
            </w:pPr>
            <w:r>
              <w:t>T</w:t>
            </w:r>
          </w:p>
        </w:tc>
        <w:tc>
          <w:tcPr>
            <w:tcW w:w="1373" w:type="dxa"/>
          </w:tcPr>
          <w:p w14:paraId="7CEE9CE1">
            <w:pPr>
              <w:pStyle w:val="99"/>
              <w:spacing w:line="264" w:lineRule="auto"/>
              <w:ind w:right="142"/>
              <w:jc w:val="center"/>
            </w:pPr>
            <w:r>
              <w:t>F</w:t>
            </w:r>
          </w:p>
        </w:tc>
        <w:tc>
          <w:tcPr>
            <w:tcW w:w="1259" w:type="dxa"/>
          </w:tcPr>
          <w:p w14:paraId="69055674">
            <w:pPr>
              <w:pStyle w:val="99"/>
              <w:spacing w:line="264" w:lineRule="auto"/>
              <w:ind w:right="142"/>
              <w:jc w:val="center"/>
              <w:rPr>
                <w:lang w:eastAsia="zh-CN"/>
              </w:rPr>
            </w:pPr>
            <w:r>
              <w:rPr>
                <w:lang w:eastAsia="zh-CN"/>
              </w:rPr>
              <w:t>T</w:t>
            </w:r>
          </w:p>
        </w:tc>
        <w:tc>
          <w:tcPr>
            <w:tcW w:w="1379" w:type="dxa"/>
          </w:tcPr>
          <w:p w14:paraId="0CD27D94">
            <w:pPr>
              <w:pStyle w:val="99"/>
              <w:spacing w:line="264" w:lineRule="auto"/>
              <w:ind w:right="142"/>
              <w:jc w:val="center"/>
              <w:rPr>
                <w:lang w:eastAsia="zh-CN"/>
              </w:rPr>
            </w:pPr>
            <w:r>
              <w:t>T</w:t>
            </w:r>
          </w:p>
        </w:tc>
      </w:tr>
    </w:tbl>
    <w:p w14:paraId="619D7CB3">
      <w:pPr>
        <w:spacing w:line="264" w:lineRule="auto"/>
        <w:rPr>
          <w:lang w:eastAsia="zh-CN"/>
        </w:rPr>
      </w:pPr>
    </w:p>
    <w:p w14:paraId="71C5BF3C">
      <w:pPr>
        <w:pStyle w:val="8"/>
        <w:rPr>
          <w:lang w:eastAsia="zh-CN"/>
        </w:rPr>
      </w:pPr>
      <w:bookmarkStart w:id="13" w:name="_CR7_3a_4_2_5_3"/>
      <w:bookmarkEnd w:id="13"/>
      <w:bookmarkStart w:id="14" w:name="_Toc193445460"/>
      <w:r>
        <w:rPr>
          <w:rFonts w:hint="eastAsia" w:eastAsia="Courier New"/>
          <w:lang w:eastAsia="zh-CN"/>
        </w:rPr>
        <w:t>7.3</w:t>
      </w:r>
      <w:r>
        <w:rPr>
          <w:rFonts w:eastAsia="Courier New"/>
          <w:lang w:eastAsia="zh-CN"/>
        </w:rPr>
        <w:t>a</w:t>
      </w:r>
      <w:r>
        <w:rPr>
          <w:rFonts w:hint="eastAsia" w:eastAsia="Courier New"/>
          <w:lang w:eastAsia="zh-CN"/>
        </w:rPr>
        <w:t>.4.2.</w:t>
      </w:r>
      <w:r>
        <w:rPr>
          <w:rFonts w:eastAsia="Courier New"/>
          <w:lang w:eastAsia="zh-CN"/>
        </w:rPr>
        <w:t>5</w:t>
      </w:r>
      <w:r>
        <w:rPr>
          <w:lang w:eastAsia="zh-CN"/>
        </w:rPr>
        <w:t>.3</w:t>
      </w:r>
      <w:r>
        <w:rPr>
          <w:lang w:eastAsia="zh-CN"/>
        </w:rPr>
        <w:tab/>
      </w:r>
      <w:r>
        <w:rPr>
          <w:lang w:eastAsia="zh-CN"/>
        </w:rPr>
        <w:t>Attribute constraints</w:t>
      </w:r>
      <w:bookmarkEnd w:id="14"/>
    </w:p>
    <w:p w14:paraId="4A465A55">
      <w:r>
        <w:t>None.</w:t>
      </w:r>
    </w:p>
    <w:p w14:paraId="08043A56">
      <w:pPr>
        <w:pStyle w:val="8"/>
        <w:rPr>
          <w:lang w:eastAsia="zh-CN"/>
        </w:rPr>
      </w:pPr>
      <w:bookmarkStart w:id="15" w:name="_CR7_3a_4_2_5_4"/>
      <w:bookmarkEnd w:id="15"/>
      <w:bookmarkStart w:id="16" w:name="_Toc193445461"/>
      <w:r>
        <w:rPr>
          <w:rFonts w:hint="eastAsia" w:eastAsia="Courier New"/>
          <w:lang w:eastAsia="zh-CN"/>
        </w:rPr>
        <w:t>7.3</w:t>
      </w:r>
      <w:r>
        <w:rPr>
          <w:rFonts w:eastAsia="Courier New"/>
          <w:lang w:eastAsia="zh-CN"/>
        </w:rPr>
        <w:t>a</w:t>
      </w:r>
      <w:r>
        <w:rPr>
          <w:rFonts w:hint="eastAsia" w:eastAsia="Courier New"/>
          <w:lang w:eastAsia="zh-CN"/>
        </w:rPr>
        <w:t>.4.2.</w:t>
      </w:r>
      <w:r>
        <w:rPr>
          <w:rFonts w:eastAsia="Courier New"/>
          <w:lang w:eastAsia="zh-CN"/>
        </w:rPr>
        <w:t>5</w:t>
      </w:r>
      <w:r>
        <w:rPr>
          <w:lang w:eastAsia="zh-CN"/>
        </w:rPr>
        <w:t>.4</w:t>
      </w:r>
      <w:r>
        <w:rPr>
          <w:lang w:eastAsia="zh-CN"/>
        </w:rPr>
        <w:tab/>
      </w:r>
      <w:r>
        <w:rPr>
          <w:lang w:eastAsia="zh-CN"/>
        </w:rPr>
        <w:t>Notifications</w:t>
      </w:r>
      <w:bookmarkEnd w:id="16"/>
    </w:p>
    <w:p w14:paraId="253EA559">
      <w:r>
        <w:t>The common notifications defined in clause 7.6 are valid for this IOC, without exceptions or additions.</w:t>
      </w:r>
    </w:p>
    <w:p w14:paraId="2A625E5D">
      <w:r>
        <w:t xml:space="preserve">The notifications specified for the IOC using this </w:t>
      </w:r>
      <w:r>
        <w:rPr>
          <w:lang w:eastAsia="zh-CN"/>
        </w:rPr>
        <w:t>&lt;&lt;datatype&gt;&gt; for its attribute(s), shall be applicable.</w:t>
      </w:r>
    </w:p>
    <w:tbl>
      <w:tblPr>
        <w:tblStyle w:val="8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5B56C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7E01B47C">
            <w:pPr>
              <w:jc w:val="center"/>
              <w:rPr>
                <w:rFonts w:ascii="Arial" w:hAnsi="Arial" w:cs="Arial"/>
                <w:b/>
                <w:bCs/>
                <w:sz w:val="28"/>
                <w:szCs w:val="28"/>
              </w:rPr>
            </w:pPr>
            <w:r>
              <w:rPr>
                <w:rFonts w:ascii="Arial" w:hAnsi="Arial" w:cs="Arial"/>
                <w:b/>
                <w:bCs/>
                <w:sz w:val="28"/>
                <w:szCs w:val="28"/>
                <w:lang w:eastAsia="zh-CN"/>
              </w:rPr>
              <w:t>Next Change</w:t>
            </w:r>
          </w:p>
        </w:tc>
      </w:tr>
    </w:tbl>
    <w:p w14:paraId="487151B0">
      <w:pPr>
        <w:pStyle w:val="5"/>
        <w:ind w:left="0" w:leftChars="0" w:firstLine="0" w:firstLineChars="0"/>
        <w:rPr>
          <w:rFonts w:eastAsia="Courier New"/>
          <w:sz w:val="24"/>
          <w:szCs w:val="24"/>
        </w:rPr>
      </w:pPr>
      <w:r>
        <w:rPr>
          <w:rFonts w:eastAsia="Courier New"/>
          <w:sz w:val="24"/>
          <w:szCs w:val="24"/>
        </w:rPr>
        <w:t>7.4.9</w:t>
      </w:r>
      <w:r>
        <w:rPr>
          <w:rFonts w:eastAsia="Courier New"/>
          <w:sz w:val="24"/>
          <w:szCs w:val="24"/>
        </w:rPr>
        <w:tab/>
      </w:r>
      <w:r>
        <w:rPr>
          <w:rFonts w:ascii="Courier New" w:hAnsi="Courier New" w:cs="Courier New"/>
        </w:rPr>
        <w:t>InferenceOutput &lt;&lt;dataType&gt;&gt;</w:t>
      </w:r>
      <w:bookmarkEnd w:id="5"/>
    </w:p>
    <w:p w14:paraId="3E57BB88">
      <w:pPr>
        <w:pStyle w:val="6"/>
      </w:pPr>
      <w:bookmarkStart w:id="17" w:name="_CR7_4_9_1"/>
      <w:bookmarkEnd w:id="17"/>
      <w:bookmarkStart w:id="18" w:name="_Toc193445505"/>
      <w:r>
        <w:t>7.4.9.1</w:t>
      </w:r>
      <w:r>
        <w:tab/>
      </w:r>
      <w:r>
        <w:t>Definition</w:t>
      </w:r>
      <w:bookmarkEnd w:id="18"/>
    </w:p>
    <w:p w14:paraId="46C22E24">
      <w:pPr>
        <w:spacing w:line="264" w:lineRule="auto"/>
        <w:jc w:val="both"/>
        <w:rPr>
          <w:rFonts w:eastAsia="Courier New"/>
        </w:rPr>
      </w:pPr>
      <w:r>
        <w:rPr>
          <w:rFonts w:cs="Arial"/>
          <w:lang w:val="en-US"/>
        </w:rPr>
        <w:t>This dataType represents the properties of the content of an inference output</w:t>
      </w:r>
      <w:r>
        <w:rPr>
          <w:rFonts w:eastAsia="Courier New"/>
        </w:rPr>
        <w:t xml:space="preserve">. </w:t>
      </w:r>
    </w:p>
    <w:p w14:paraId="2270FDD6">
      <w:pPr>
        <w:spacing w:after="0" w:line="264" w:lineRule="auto"/>
        <w:jc w:val="both"/>
        <w:rPr>
          <w:rFonts w:cs="Arial"/>
        </w:rPr>
      </w:pPr>
      <w:r>
        <w:rPr>
          <w:rFonts w:cs="Arial"/>
        </w:rPr>
        <w:t xml:space="preserve">The </w:t>
      </w:r>
      <w:r>
        <w:rPr>
          <w:rFonts w:cs="Arial"/>
          <w:lang w:val="en-US"/>
        </w:rPr>
        <w:t>inference output</w:t>
      </w:r>
      <w:r>
        <w:rPr>
          <w:rFonts w:cs="Arial"/>
        </w:rPr>
        <w:t xml:space="preserve"> contains a time stamp which indicates the time at which the inference output is generated.</w:t>
      </w:r>
    </w:p>
    <w:p w14:paraId="63C6BDA7">
      <w:pPr>
        <w:spacing w:line="264" w:lineRule="auto"/>
        <w:jc w:val="both"/>
        <w:rPr>
          <w:rFonts w:cs="Arial"/>
        </w:rPr>
      </w:pPr>
      <w:ins w:id="40" w:author="li weiyuan" w:date="2025-04-30T17:13:51Z">
        <w:r>
          <w:rPr>
            <w:rFonts w:hint="eastAsia"/>
            <w:color w:val="000000"/>
            <w:lang w:val="en-US" w:eastAsia="zh-CN"/>
          </w:rPr>
          <w:t>T</w:t>
        </w:r>
      </w:ins>
      <w:ins w:id="41" w:author="li weiyuan" w:date="2025-04-30T17:13:54Z">
        <w:r>
          <w:rPr>
            <w:rFonts w:hint="eastAsia"/>
            <w:color w:val="000000"/>
            <w:lang w:val="en-US" w:eastAsia="zh-CN"/>
          </w:rPr>
          <w:t>he</w:t>
        </w:r>
      </w:ins>
      <w:ins w:id="42" w:author="li weiyuan" w:date="2025-04-30T17:13:55Z">
        <w:r>
          <w:rPr>
            <w:rFonts w:hint="eastAsia"/>
            <w:color w:val="000000"/>
            <w:lang w:val="en-US" w:eastAsia="zh-CN"/>
          </w:rPr>
          <w:t xml:space="preserve"> </w:t>
        </w:r>
      </w:ins>
      <w:ins w:id="43" w:author="li weiyuan" w:date="2025-04-30T17:14:02Z">
        <w:r>
          <w:rPr>
            <w:rFonts w:cs="Arial"/>
            <w:lang w:val="en-US"/>
          </w:rPr>
          <w:t>inference output</w:t>
        </w:r>
      </w:ins>
      <w:ins w:id="44" w:author="li weiyuan" w:date="2025-04-30T17:14:02Z">
        <w:r>
          <w:rPr>
            <w:rFonts w:cs="Arial"/>
          </w:rPr>
          <w:t xml:space="preserve"> </w:t>
        </w:r>
      </w:ins>
      <w:ins w:id="45" w:author="li weiyuan" w:date="2025-04-30T17:14:06Z">
        <w:r>
          <w:rPr>
            <w:rFonts w:hint="eastAsia" w:cs="Arial"/>
            <w:lang w:val="en-US" w:eastAsia="zh-CN"/>
          </w:rPr>
          <w:t>may</w:t>
        </w:r>
      </w:ins>
      <w:ins w:id="46" w:author="li weiyuan" w:date="2025-04-30T17:14:07Z">
        <w:r>
          <w:rPr>
            <w:rFonts w:hint="eastAsia" w:cs="Arial"/>
            <w:lang w:val="en-US" w:eastAsia="zh-CN"/>
          </w:rPr>
          <w:t xml:space="preserve"> </w:t>
        </w:r>
      </w:ins>
      <w:ins w:id="47" w:author="li weiyuan" w:date="2025-04-30T17:14:02Z">
        <w:r>
          <w:rPr>
            <w:rFonts w:cs="Arial"/>
          </w:rPr>
          <w:t>contain</w:t>
        </w:r>
      </w:ins>
      <w:ins w:id="48" w:author="li weiyuan" w:date="2025-04-30T17:14:03Z">
        <w:r>
          <w:rPr>
            <w:rFonts w:hint="eastAsia" w:cs="Arial"/>
            <w:lang w:val="en-US" w:eastAsia="zh-CN"/>
          </w:rPr>
          <w:t xml:space="preserve"> </w:t>
        </w:r>
      </w:ins>
      <w:ins w:id="49" w:author="li weiyuan" w:date="2025-04-30T17:13:43Z">
        <w:r>
          <w:rPr>
            <w:rFonts w:ascii="Courier New" w:hAnsi="Courier New" w:eastAsia="宋体" w:cs="Courier New"/>
          </w:rPr>
          <w:t>achievedPredictionLatency</w:t>
        </w:r>
      </w:ins>
      <w:ins w:id="50" w:author="li weiyuan" w:date="2025-04-30T17:14:17Z">
        <w:r>
          <w:rPr>
            <w:rFonts w:hint="eastAsia"/>
            <w:color w:val="000000"/>
            <w:lang w:val="en-US" w:eastAsia="zh-CN"/>
          </w:rPr>
          <w:t>,</w:t>
        </w:r>
      </w:ins>
      <w:ins w:id="51" w:author="li weiyuan" w:date="2025-04-30T17:14:18Z">
        <w:r>
          <w:rPr>
            <w:rFonts w:hint="eastAsia"/>
            <w:color w:val="000000"/>
            <w:lang w:val="en-US" w:eastAsia="zh-CN"/>
          </w:rPr>
          <w:t xml:space="preserve"> whic</w:t>
        </w:r>
      </w:ins>
      <w:ins w:id="52" w:author="li weiyuan" w:date="2025-04-30T17:14:19Z">
        <w:r>
          <w:rPr>
            <w:rFonts w:hint="eastAsia"/>
            <w:color w:val="000000"/>
            <w:lang w:val="en-US" w:eastAsia="zh-CN"/>
          </w:rPr>
          <w:t>h</w:t>
        </w:r>
      </w:ins>
      <w:ins w:id="53" w:author="li weiyuan" w:date="2025-04-30T17:13:43Z">
        <w:r>
          <w:rPr>
            <w:rFonts w:eastAsia="宋体"/>
            <w:color w:val="000000"/>
          </w:rPr>
          <w:t xml:space="preserve"> is an indication on the duration it took for ML model predictions </w:t>
        </w:r>
      </w:ins>
      <w:ins w:id="54" w:author="li weiyuan" w:date="2025-04-30T17:14:38Z">
        <w:r>
          <w:rPr>
            <w:rFonts w:hint="eastAsia"/>
            <w:color w:val="000000"/>
            <w:lang w:val="en-US" w:eastAsia="zh-CN"/>
          </w:rPr>
          <w:t>in</w:t>
        </w:r>
      </w:ins>
      <w:ins w:id="55" w:author="li weiyuan" w:date="2025-04-30T17:14:39Z">
        <w:r>
          <w:rPr>
            <w:rFonts w:hint="eastAsia"/>
            <w:color w:val="000000"/>
            <w:lang w:val="en-US" w:eastAsia="zh-CN"/>
          </w:rPr>
          <w:t xml:space="preserve"> i</w:t>
        </w:r>
      </w:ins>
      <w:ins w:id="56" w:author="li weiyuan" w:date="2025-04-30T17:14:40Z">
        <w:r>
          <w:rPr>
            <w:rFonts w:hint="eastAsia"/>
            <w:color w:val="000000"/>
            <w:lang w:val="en-US" w:eastAsia="zh-CN"/>
          </w:rPr>
          <w:t>n</w:t>
        </w:r>
      </w:ins>
      <w:ins w:id="57" w:author="li weiyuan" w:date="2025-04-30T17:14:41Z">
        <w:r>
          <w:rPr>
            <w:rFonts w:hint="eastAsia"/>
            <w:color w:val="000000"/>
            <w:lang w:val="en-US" w:eastAsia="zh-CN"/>
          </w:rPr>
          <w:t>fer</w:t>
        </w:r>
      </w:ins>
      <w:ins w:id="58" w:author="li weiyuan" w:date="2025-04-30T17:14:43Z">
        <w:r>
          <w:rPr>
            <w:rFonts w:hint="eastAsia"/>
            <w:color w:val="000000"/>
            <w:lang w:val="en-US" w:eastAsia="zh-CN"/>
          </w:rPr>
          <w:t>e</w:t>
        </w:r>
      </w:ins>
      <w:ins w:id="59" w:author="li weiyuan" w:date="2025-04-30T17:14:44Z">
        <w:r>
          <w:rPr>
            <w:rFonts w:hint="eastAsia"/>
            <w:color w:val="000000"/>
            <w:lang w:val="en-US" w:eastAsia="zh-CN"/>
          </w:rPr>
          <w:t>nce</w:t>
        </w:r>
      </w:ins>
      <w:ins w:id="60" w:author="li weiyuan" w:date="2025-04-30T17:13:43Z">
        <w:r>
          <w:rPr>
            <w:rFonts w:eastAsia="宋体"/>
            <w:color w:val="000000"/>
          </w:rPr>
          <w:t>.</w:t>
        </w:r>
      </w:ins>
    </w:p>
    <w:p w14:paraId="5A669160">
      <w:pPr>
        <w:pStyle w:val="6"/>
      </w:pPr>
      <w:bookmarkStart w:id="19" w:name="_CR7_4_9_2"/>
      <w:bookmarkEnd w:id="19"/>
      <w:bookmarkStart w:id="20" w:name="_Toc193445506"/>
      <w:r>
        <w:t>7.4.9.2</w:t>
      </w:r>
      <w:r>
        <w:tab/>
      </w:r>
      <w:r>
        <w:t>Attributes</w:t>
      </w:r>
      <w:bookmarkEnd w:id="20"/>
    </w:p>
    <w:p w14:paraId="2BE3E452">
      <w:pPr>
        <w:spacing w:line="264" w:lineRule="auto"/>
        <w:jc w:val="both"/>
        <w:rPr>
          <w:rFonts w:eastAsia="Courier New"/>
        </w:rPr>
      </w:pPr>
      <w:r>
        <w:rPr>
          <w:rFonts w:eastAsia="Courier New"/>
        </w:rPr>
        <w:t xml:space="preserve">The </w:t>
      </w:r>
      <w:r>
        <w:rPr>
          <w:rFonts w:ascii="Courier New" w:hAnsi="Courier New" w:cs="Courier New"/>
        </w:rPr>
        <w:t>InferenceOutput</w:t>
      </w:r>
      <w:r>
        <w:rPr>
          <w:rFonts w:ascii="Courier New" w:hAnsi="Courier New" w:cs="Courier New"/>
          <w:sz w:val="28"/>
        </w:rPr>
        <w:t xml:space="preserve"> </w:t>
      </w:r>
      <w:r>
        <w:rPr>
          <w:rFonts w:eastAsia="Courier New"/>
        </w:rPr>
        <w:t>includes the following attributes:</w:t>
      </w:r>
    </w:p>
    <w:tbl>
      <w:tblPr>
        <w:tblStyle w:val="87"/>
        <w:tblW w:w="95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15"/>
        <w:gridCol w:w="1170"/>
        <w:gridCol w:w="1260"/>
        <w:gridCol w:w="1219"/>
        <w:gridCol w:w="1259"/>
        <w:gridCol w:w="1249"/>
      </w:tblGrid>
      <w:tr w14:paraId="56D92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15" w:type="dxa"/>
            <w:shd w:val="pct10" w:color="auto" w:fill="FFFFFF"/>
            <w:vAlign w:val="center"/>
          </w:tcPr>
          <w:p w14:paraId="60BAEC76">
            <w:pPr>
              <w:pStyle w:val="97"/>
              <w:spacing w:line="264" w:lineRule="auto"/>
              <w:ind w:right="142"/>
            </w:pPr>
            <w:r>
              <w:t>Attribute name</w:t>
            </w:r>
          </w:p>
        </w:tc>
        <w:tc>
          <w:tcPr>
            <w:tcW w:w="1170" w:type="dxa"/>
            <w:shd w:val="pct10" w:color="auto" w:fill="FFFFFF"/>
            <w:vAlign w:val="center"/>
          </w:tcPr>
          <w:p w14:paraId="7E0E606D">
            <w:pPr>
              <w:pStyle w:val="97"/>
              <w:spacing w:line="264" w:lineRule="auto"/>
              <w:ind w:right="142"/>
            </w:pPr>
            <w:r>
              <w:t>Support Qualifier</w:t>
            </w:r>
          </w:p>
        </w:tc>
        <w:tc>
          <w:tcPr>
            <w:tcW w:w="1260" w:type="dxa"/>
            <w:shd w:val="pct10" w:color="auto" w:fill="FFFFFF"/>
            <w:vAlign w:val="center"/>
          </w:tcPr>
          <w:p w14:paraId="08963594">
            <w:pPr>
              <w:pStyle w:val="97"/>
              <w:spacing w:line="264" w:lineRule="auto"/>
              <w:ind w:right="142"/>
            </w:pPr>
            <w:r>
              <w:t>isReadable</w:t>
            </w:r>
          </w:p>
        </w:tc>
        <w:tc>
          <w:tcPr>
            <w:tcW w:w="1219" w:type="dxa"/>
            <w:shd w:val="pct10" w:color="auto" w:fill="FFFFFF"/>
            <w:vAlign w:val="center"/>
          </w:tcPr>
          <w:p w14:paraId="05922B89">
            <w:pPr>
              <w:pStyle w:val="97"/>
              <w:spacing w:line="264" w:lineRule="auto"/>
              <w:ind w:right="142"/>
            </w:pPr>
            <w:r>
              <w:t>isWritable</w:t>
            </w:r>
          </w:p>
        </w:tc>
        <w:tc>
          <w:tcPr>
            <w:tcW w:w="1259" w:type="dxa"/>
            <w:shd w:val="pct10" w:color="auto" w:fill="FFFFFF"/>
            <w:vAlign w:val="center"/>
          </w:tcPr>
          <w:p w14:paraId="539CE628">
            <w:pPr>
              <w:pStyle w:val="97"/>
              <w:spacing w:line="264" w:lineRule="auto"/>
              <w:ind w:right="142"/>
            </w:pPr>
            <w:r>
              <w:rPr>
                <w:rFonts w:cs="Arial"/>
                <w:bCs/>
                <w:szCs w:val="18"/>
              </w:rPr>
              <w:t>isInvariant</w:t>
            </w:r>
          </w:p>
        </w:tc>
        <w:tc>
          <w:tcPr>
            <w:tcW w:w="1249" w:type="dxa"/>
            <w:shd w:val="pct10" w:color="auto" w:fill="FFFFFF"/>
            <w:vAlign w:val="center"/>
          </w:tcPr>
          <w:p w14:paraId="45367FFF">
            <w:pPr>
              <w:pStyle w:val="97"/>
              <w:spacing w:line="264" w:lineRule="auto"/>
              <w:ind w:right="142"/>
            </w:pPr>
            <w:r>
              <w:t>isNotifyable</w:t>
            </w:r>
          </w:p>
        </w:tc>
      </w:tr>
      <w:tr w14:paraId="030F9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15" w:type="dxa"/>
          </w:tcPr>
          <w:p w14:paraId="65118712">
            <w:pPr>
              <w:pStyle w:val="99"/>
              <w:tabs>
                <w:tab w:val="left" w:pos="774"/>
              </w:tabs>
              <w:spacing w:line="264" w:lineRule="auto"/>
              <w:ind w:right="142"/>
              <w:jc w:val="both"/>
              <w:rPr>
                <w:rFonts w:ascii="Courier New" w:hAnsi="Courier New" w:cs="Courier New"/>
                <w:szCs w:val="18"/>
              </w:rPr>
            </w:pPr>
            <w:r>
              <w:rPr>
                <w:rFonts w:ascii="Courier New" w:hAnsi="Courier New" w:cs="Courier New"/>
                <w:szCs w:val="18"/>
              </w:rPr>
              <w:t>inferenceOutputId</w:t>
            </w:r>
          </w:p>
        </w:tc>
        <w:tc>
          <w:tcPr>
            <w:tcW w:w="1170" w:type="dxa"/>
          </w:tcPr>
          <w:p w14:paraId="6C7798CD">
            <w:pPr>
              <w:pStyle w:val="99"/>
              <w:spacing w:line="264" w:lineRule="auto"/>
              <w:ind w:right="142"/>
              <w:jc w:val="center"/>
            </w:pPr>
            <w:r>
              <w:t>M</w:t>
            </w:r>
          </w:p>
        </w:tc>
        <w:tc>
          <w:tcPr>
            <w:tcW w:w="1260" w:type="dxa"/>
          </w:tcPr>
          <w:p w14:paraId="432DD374">
            <w:pPr>
              <w:pStyle w:val="99"/>
              <w:spacing w:line="264" w:lineRule="auto"/>
              <w:ind w:right="142"/>
              <w:jc w:val="center"/>
            </w:pPr>
            <w:r>
              <w:t>T</w:t>
            </w:r>
          </w:p>
        </w:tc>
        <w:tc>
          <w:tcPr>
            <w:tcW w:w="1219" w:type="dxa"/>
          </w:tcPr>
          <w:p w14:paraId="5015E108">
            <w:pPr>
              <w:pStyle w:val="99"/>
              <w:spacing w:line="264" w:lineRule="auto"/>
              <w:ind w:right="142"/>
              <w:jc w:val="center"/>
            </w:pPr>
            <w:r>
              <w:t>F</w:t>
            </w:r>
          </w:p>
        </w:tc>
        <w:tc>
          <w:tcPr>
            <w:tcW w:w="1259" w:type="dxa"/>
          </w:tcPr>
          <w:p w14:paraId="7266CC37">
            <w:pPr>
              <w:pStyle w:val="99"/>
              <w:spacing w:line="264" w:lineRule="auto"/>
              <w:ind w:right="142"/>
              <w:jc w:val="center"/>
            </w:pPr>
            <w:r>
              <w:t>F</w:t>
            </w:r>
          </w:p>
        </w:tc>
        <w:tc>
          <w:tcPr>
            <w:tcW w:w="1249" w:type="dxa"/>
          </w:tcPr>
          <w:p w14:paraId="6CB551CA">
            <w:pPr>
              <w:pStyle w:val="99"/>
              <w:spacing w:line="264" w:lineRule="auto"/>
              <w:ind w:right="142"/>
              <w:jc w:val="center"/>
              <w:rPr>
                <w:lang w:eastAsia="zh-CN"/>
              </w:rPr>
            </w:pPr>
            <w:r>
              <w:rPr>
                <w:lang w:eastAsia="zh-CN"/>
              </w:rPr>
              <w:t>T</w:t>
            </w:r>
          </w:p>
        </w:tc>
      </w:tr>
      <w:tr w14:paraId="5B802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15" w:type="dxa"/>
          </w:tcPr>
          <w:p w14:paraId="09129AF9">
            <w:pPr>
              <w:pStyle w:val="99"/>
              <w:tabs>
                <w:tab w:val="left" w:pos="774"/>
              </w:tabs>
              <w:spacing w:line="264" w:lineRule="auto"/>
              <w:ind w:right="142"/>
              <w:jc w:val="both"/>
              <w:rPr>
                <w:rFonts w:ascii="Courier New" w:hAnsi="Courier New" w:cs="Courier New"/>
                <w:szCs w:val="18"/>
              </w:rPr>
            </w:pPr>
            <w:r>
              <w:rPr>
                <w:rFonts w:ascii="Courier New" w:hAnsi="Courier New" w:cs="Courier New"/>
                <w:szCs w:val="18"/>
              </w:rPr>
              <w:t>aIMLInferenceName</w:t>
            </w:r>
          </w:p>
        </w:tc>
        <w:tc>
          <w:tcPr>
            <w:tcW w:w="1170" w:type="dxa"/>
          </w:tcPr>
          <w:p w14:paraId="29CFE993">
            <w:pPr>
              <w:pStyle w:val="99"/>
              <w:spacing w:line="264" w:lineRule="auto"/>
              <w:ind w:right="142"/>
              <w:jc w:val="center"/>
            </w:pPr>
            <w:r>
              <w:t>M</w:t>
            </w:r>
          </w:p>
        </w:tc>
        <w:tc>
          <w:tcPr>
            <w:tcW w:w="1260" w:type="dxa"/>
          </w:tcPr>
          <w:p w14:paraId="28406FD5">
            <w:pPr>
              <w:pStyle w:val="99"/>
              <w:spacing w:line="264" w:lineRule="auto"/>
              <w:ind w:right="142"/>
              <w:jc w:val="center"/>
            </w:pPr>
            <w:r>
              <w:t>T</w:t>
            </w:r>
          </w:p>
        </w:tc>
        <w:tc>
          <w:tcPr>
            <w:tcW w:w="1219" w:type="dxa"/>
          </w:tcPr>
          <w:p w14:paraId="4B0EF4E4">
            <w:pPr>
              <w:pStyle w:val="99"/>
              <w:spacing w:line="264" w:lineRule="auto"/>
              <w:ind w:right="142"/>
              <w:jc w:val="center"/>
            </w:pPr>
            <w:r>
              <w:t>F</w:t>
            </w:r>
          </w:p>
        </w:tc>
        <w:tc>
          <w:tcPr>
            <w:tcW w:w="1259" w:type="dxa"/>
          </w:tcPr>
          <w:p w14:paraId="17D59AFF">
            <w:pPr>
              <w:pStyle w:val="99"/>
              <w:spacing w:line="264" w:lineRule="auto"/>
              <w:ind w:right="142"/>
              <w:jc w:val="center"/>
            </w:pPr>
            <w:r>
              <w:t>F</w:t>
            </w:r>
          </w:p>
        </w:tc>
        <w:tc>
          <w:tcPr>
            <w:tcW w:w="1249" w:type="dxa"/>
          </w:tcPr>
          <w:p w14:paraId="78A7E16E">
            <w:pPr>
              <w:pStyle w:val="99"/>
              <w:spacing w:line="264" w:lineRule="auto"/>
              <w:ind w:right="142"/>
              <w:jc w:val="center"/>
              <w:rPr>
                <w:lang w:eastAsia="zh-CN"/>
              </w:rPr>
            </w:pPr>
            <w:r>
              <w:rPr>
                <w:lang w:eastAsia="zh-CN"/>
              </w:rPr>
              <w:t>T</w:t>
            </w:r>
          </w:p>
        </w:tc>
      </w:tr>
      <w:tr w14:paraId="37422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15" w:type="dxa"/>
          </w:tcPr>
          <w:p w14:paraId="5F4C26F4">
            <w:pPr>
              <w:pStyle w:val="99"/>
              <w:tabs>
                <w:tab w:val="left" w:pos="774"/>
              </w:tabs>
              <w:spacing w:line="264" w:lineRule="auto"/>
              <w:ind w:right="142"/>
              <w:jc w:val="both"/>
              <w:rPr>
                <w:rFonts w:ascii="Courier New" w:hAnsi="Courier New" w:cs="Courier New"/>
                <w:szCs w:val="18"/>
              </w:rPr>
            </w:pPr>
            <w:r>
              <w:rPr>
                <w:rFonts w:ascii="Courier New" w:hAnsi="Courier New" w:cs="Courier New"/>
                <w:szCs w:val="18"/>
              </w:rPr>
              <w:t>inferenceOutputTime</w:t>
            </w:r>
          </w:p>
        </w:tc>
        <w:tc>
          <w:tcPr>
            <w:tcW w:w="1170" w:type="dxa"/>
          </w:tcPr>
          <w:p w14:paraId="077F4E70">
            <w:pPr>
              <w:pStyle w:val="99"/>
              <w:spacing w:line="264" w:lineRule="auto"/>
              <w:ind w:right="142"/>
              <w:jc w:val="center"/>
            </w:pPr>
            <w:r>
              <w:t>M</w:t>
            </w:r>
          </w:p>
        </w:tc>
        <w:tc>
          <w:tcPr>
            <w:tcW w:w="1260" w:type="dxa"/>
          </w:tcPr>
          <w:p w14:paraId="39F0D277">
            <w:pPr>
              <w:pStyle w:val="99"/>
              <w:spacing w:line="264" w:lineRule="auto"/>
              <w:ind w:right="142"/>
              <w:jc w:val="center"/>
            </w:pPr>
            <w:r>
              <w:t>T</w:t>
            </w:r>
          </w:p>
        </w:tc>
        <w:tc>
          <w:tcPr>
            <w:tcW w:w="1219" w:type="dxa"/>
          </w:tcPr>
          <w:p w14:paraId="66C6E669">
            <w:pPr>
              <w:pStyle w:val="99"/>
              <w:spacing w:line="264" w:lineRule="auto"/>
              <w:ind w:right="142"/>
              <w:jc w:val="center"/>
            </w:pPr>
            <w:r>
              <w:t>F</w:t>
            </w:r>
          </w:p>
        </w:tc>
        <w:tc>
          <w:tcPr>
            <w:tcW w:w="1259" w:type="dxa"/>
          </w:tcPr>
          <w:p w14:paraId="77823969">
            <w:pPr>
              <w:pStyle w:val="99"/>
              <w:spacing w:line="264" w:lineRule="auto"/>
              <w:ind w:right="142"/>
              <w:jc w:val="center"/>
            </w:pPr>
            <w:r>
              <w:t>F</w:t>
            </w:r>
          </w:p>
        </w:tc>
        <w:tc>
          <w:tcPr>
            <w:tcW w:w="1249" w:type="dxa"/>
          </w:tcPr>
          <w:p w14:paraId="59E1673B">
            <w:pPr>
              <w:pStyle w:val="99"/>
              <w:spacing w:line="264" w:lineRule="auto"/>
              <w:ind w:right="142"/>
              <w:jc w:val="center"/>
              <w:rPr>
                <w:lang w:eastAsia="zh-CN"/>
              </w:rPr>
            </w:pPr>
            <w:r>
              <w:t>T</w:t>
            </w:r>
          </w:p>
        </w:tc>
      </w:tr>
      <w:tr w14:paraId="090AC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15" w:type="dxa"/>
          </w:tcPr>
          <w:p w14:paraId="7FCA6982">
            <w:pPr>
              <w:pStyle w:val="99"/>
              <w:tabs>
                <w:tab w:val="left" w:pos="774"/>
              </w:tabs>
              <w:spacing w:line="264" w:lineRule="auto"/>
              <w:ind w:right="142"/>
              <w:jc w:val="both"/>
              <w:rPr>
                <w:rFonts w:ascii="Courier New" w:hAnsi="Courier New" w:cs="Courier New"/>
                <w:szCs w:val="18"/>
              </w:rPr>
            </w:pPr>
            <w:r>
              <w:rPr>
                <w:rFonts w:ascii="Courier New" w:hAnsi="Courier New" w:cs="Courier New"/>
                <w:szCs w:val="18"/>
              </w:rPr>
              <w:t>inferencePerformance</w:t>
            </w:r>
          </w:p>
        </w:tc>
        <w:tc>
          <w:tcPr>
            <w:tcW w:w="1170" w:type="dxa"/>
          </w:tcPr>
          <w:p w14:paraId="133EAEF8">
            <w:pPr>
              <w:pStyle w:val="99"/>
              <w:spacing w:line="264" w:lineRule="auto"/>
              <w:ind w:right="142"/>
              <w:jc w:val="center"/>
            </w:pPr>
            <w:r>
              <w:t>O</w:t>
            </w:r>
          </w:p>
        </w:tc>
        <w:tc>
          <w:tcPr>
            <w:tcW w:w="1260" w:type="dxa"/>
          </w:tcPr>
          <w:p w14:paraId="66CB149E">
            <w:pPr>
              <w:pStyle w:val="99"/>
              <w:spacing w:line="264" w:lineRule="auto"/>
              <w:ind w:right="142"/>
              <w:jc w:val="center"/>
            </w:pPr>
            <w:r>
              <w:t>T</w:t>
            </w:r>
          </w:p>
        </w:tc>
        <w:tc>
          <w:tcPr>
            <w:tcW w:w="1219" w:type="dxa"/>
          </w:tcPr>
          <w:p w14:paraId="17E2D7E7">
            <w:pPr>
              <w:pStyle w:val="99"/>
              <w:spacing w:line="264" w:lineRule="auto"/>
              <w:ind w:right="142"/>
              <w:jc w:val="center"/>
            </w:pPr>
            <w:r>
              <w:t>F</w:t>
            </w:r>
          </w:p>
        </w:tc>
        <w:tc>
          <w:tcPr>
            <w:tcW w:w="1259" w:type="dxa"/>
          </w:tcPr>
          <w:p w14:paraId="74817EF9">
            <w:pPr>
              <w:pStyle w:val="99"/>
              <w:spacing w:line="264" w:lineRule="auto"/>
              <w:ind w:right="142"/>
              <w:jc w:val="center"/>
            </w:pPr>
            <w:r>
              <w:rPr>
                <w:lang w:eastAsia="zh-CN"/>
              </w:rPr>
              <w:t>F</w:t>
            </w:r>
          </w:p>
        </w:tc>
        <w:tc>
          <w:tcPr>
            <w:tcW w:w="1249" w:type="dxa"/>
          </w:tcPr>
          <w:p w14:paraId="26F1104B">
            <w:pPr>
              <w:pStyle w:val="99"/>
              <w:spacing w:line="264" w:lineRule="auto"/>
              <w:ind w:right="142"/>
              <w:jc w:val="center"/>
              <w:rPr>
                <w:lang w:eastAsia="zh-CN"/>
              </w:rPr>
            </w:pPr>
            <w:r>
              <w:rPr>
                <w:lang w:eastAsia="zh-CN"/>
              </w:rPr>
              <w:t>T</w:t>
            </w:r>
          </w:p>
        </w:tc>
      </w:tr>
      <w:tr w14:paraId="34718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15" w:type="dxa"/>
          </w:tcPr>
          <w:p w14:paraId="7E95B399">
            <w:pPr>
              <w:pStyle w:val="99"/>
              <w:tabs>
                <w:tab w:val="left" w:pos="774"/>
              </w:tabs>
              <w:spacing w:line="264" w:lineRule="auto"/>
              <w:ind w:right="142"/>
              <w:jc w:val="both"/>
              <w:rPr>
                <w:rFonts w:ascii="Courier New" w:hAnsi="Courier New" w:cs="Courier New"/>
                <w:szCs w:val="18"/>
              </w:rPr>
            </w:pPr>
            <w:r>
              <w:rPr>
                <w:rFonts w:ascii="Courier New" w:hAnsi="Courier New" w:cs="Courier New"/>
                <w:szCs w:val="18"/>
              </w:rPr>
              <w:t>outputResult</w:t>
            </w:r>
          </w:p>
        </w:tc>
        <w:tc>
          <w:tcPr>
            <w:tcW w:w="1170" w:type="dxa"/>
          </w:tcPr>
          <w:p w14:paraId="5017E772">
            <w:pPr>
              <w:pStyle w:val="99"/>
              <w:spacing w:line="264" w:lineRule="auto"/>
              <w:ind w:right="142"/>
              <w:jc w:val="center"/>
            </w:pPr>
            <w:r>
              <w:t>M</w:t>
            </w:r>
          </w:p>
        </w:tc>
        <w:tc>
          <w:tcPr>
            <w:tcW w:w="1260" w:type="dxa"/>
          </w:tcPr>
          <w:p w14:paraId="4016EBC9">
            <w:pPr>
              <w:pStyle w:val="99"/>
              <w:spacing w:line="264" w:lineRule="auto"/>
              <w:ind w:right="142"/>
              <w:jc w:val="center"/>
            </w:pPr>
            <w:r>
              <w:t>T</w:t>
            </w:r>
          </w:p>
        </w:tc>
        <w:tc>
          <w:tcPr>
            <w:tcW w:w="1219" w:type="dxa"/>
          </w:tcPr>
          <w:p w14:paraId="4A606306">
            <w:pPr>
              <w:pStyle w:val="99"/>
              <w:spacing w:line="264" w:lineRule="auto"/>
              <w:ind w:right="142"/>
              <w:jc w:val="center"/>
            </w:pPr>
            <w:r>
              <w:t>F</w:t>
            </w:r>
          </w:p>
        </w:tc>
        <w:tc>
          <w:tcPr>
            <w:tcW w:w="1259" w:type="dxa"/>
          </w:tcPr>
          <w:p w14:paraId="6EC3B152">
            <w:pPr>
              <w:pStyle w:val="99"/>
              <w:spacing w:line="264" w:lineRule="auto"/>
              <w:ind w:right="142"/>
              <w:jc w:val="center"/>
            </w:pPr>
            <w:r>
              <w:t>F</w:t>
            </w:r>
          </w:p>
        </w:tc>
        <w:tc>
          <w:tcPr>
            <w:tcW w:w="1249" w:type="dxa"/>
          </w:tcPr>
          <w:p w14:paraId="64769651">
            <w:pPr>
              <w:pStyle w:val="99"/>
              <w:spacing w:line="264" w:lineRule="auto"/>
              <w:ind w:right="142"/>
              <w:jc w:val="center"/>
              <w:rPr>
                <w:lang w:eastAsia="zh-CN"/>
              </w:rPr>
            </w:pPr>
            <w:r>
              <w:rPr>
                <w:lang w:eastAsia="zh-CN"/>
              </w:rPr>
              <w:t>T</w:t>
            </w:r>
          </w:p>
        </w:tc>
      </w:tr>
      <w:tr w14:paraId="176ED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 w:author="li weiyuan" w:date="2025-04-30T17:12:58Z"/>
        </w:trPr>
        <w:tc>
          <w:tcPr>
            <w:tcW w:w="3415" w:type="dxa"/>
          </w:tcPr>
          <w:p w14:paraId="71E7E112">
            <w:pPr>
              <w:pStyle w:val="99"/>
              <w:tabs>
                <w:tab w:val="left" w:pos="774"/>
              </w:tabs>
              <w:spacing w:line="264" w:lineRule="auto"/>
              <w:ind w:right="142"/>
              <w:jc w:val="both"/>
              <w:rPr>
                <w:ins w:id="62" w:author="li weiyuan" w:date="2025-04-30T17:12:58Z"/>
                <w:rFonts w:ascii="Courier New" w:hAnsi="Courier New" w:cs="Courier New"/>
                <w:szCs w:val="18"/>
              </w:rPr>
            </w:pPr>
            <w:ins w:id="63" w:author="li weiyuan" w:date="2025-04-30T17:15:07Z">
              <w:r>
                <w:rPr>
                  <w:rFonts w:ascii="Courier New" w:hAnsi="Courier New" w:eastAsia="宋体" w:cs="Courier New"/>
                </w:rPr>
                <w:t>achievedPredictionLatency</w:t>
              </w:r>
            </w:ins>
          </w:p>
        </w:tc>
        <w:tc>
          <w:tcPr>
            <w:tcW w:w="1170" w:type="dxa"/>
          </w:tcPr>
          <w:p w14:paraId="3B71D545">
            <w:pPr>
              <w:pStyle w:val="99"/>
              <w:spacing w:line="264" w:lineRule="auto"/>
              <w:ind w:right="142"/>
              <w:jc w:val="center"/>
              <w:rPr>
                <w:ins w:id="64" w:author="li weiyuan" w:date="2025-04-30T17:12:58Z"/>
                <w:rFonts w:hint="eastAsia" w:eastAsia="宋体"/>
                <w:lang w:val="en-US" w:eastAsia="zh-CN"/>
              </w:rPr>
            </w:pPr>
            <w:ins w:id="65" w:author="li weiyuan" w:date="2025-04-30T17:15:15Z">
              <w:r>
                <w:rPr>
                  <w:rFonts w:hint="eastAsia"/>
                  <w:lang w:val="en-US" w:eastAsia="zh-CN"/>
                </w:rPr>
                <w:t>O</w:t>
              </w:r>
            </w:ins>
          </w:p>
        </w:tc>
        <w:tc>
          <w:tcPr>
            <w:tcW w:w="1260" w:type="dxa"/>
          </w:tcPr>
          <w:p w14:paraId="70900A72">
            <w:pPr>
              <w:pStyle w:val="99"/>
              <w:spacing w:line="264" w:lineRule="auto"/>
              <w:ind w:right="142"/>
              <w:jc w:val="center"/>
              <w:rPr>
                <w:ins w:id="66" w:author="li weiyuan" w:date="2025-04-30T17:12:58Z"/>
                <w:rFonts w:hint="eastAsia" w:eastAsia="宋体"/>
                <w:lang w:val="en-US" w:eastAsia="zh-CN"/>
              </w:rPr>
            </w:pPr>
            <w:ins w:id="67" w:author="li weiyuan" w:date="2025-04-30T17:15:17Z">
              <w:r>
                <w:rPr>
                  <w:rFonts w:hint="eastAsia"/>
                  <w:lang w:val="en-US" w:eastAsia="zh-CN"/>
                </w:rPr>
                <w:t>T</w:t>
              </w:r>
            </w:ins>
          </w:p>
        </w:tc>
        <w:tc>
          <w:tcPr>
            <w:tcW w:w="1219" w:type="dxa"/>
          </w:tcPr>
          <w:p w14:paraId="072FB7E6">
            <w:pPr>
              <w:pStyle w:val="99"/>
              <w:spacing w:line="264" w:lineRule="auto"/>
              <w:ind w:right="142"/>
              <w:jc w:val="center"/>
              <w:rPr>
                <w:ins w:id="68" w:author="li weiyuan" w:date="2025-04-30T17:12:58Z"/>
                <w:rFonts w:hint="eastAsia" w:eastAsia="宋体"/>
                <w:lang w:val="en-US" w:eastAsia="zh-CN"/>
              </w:rPr>
            </w:pPr>
            <w:ins w:id="69" w:author="li weiyuan" w:date="2025-04-30T17:15:19Z">
              <w:r>
                <w:rPr>
                  <w:rFonts w:hint="eastAsia"/>
                  <w:lang w:val="en-US" w:eastAsia="zh-CN"/>
                </w:rPr>
                <w:t>F</w:t>
              </w:r>
            </w:ins>
          </w:p>
        </w:tc>
        <w:tc>
          <w:tcPr>
            <w:tcW w:w="1259" w:type="dxa"/>
          </w:tcPr>
          <w:p w14:paraId="1C605563">
            <w:pPr>
              <w:pStyle w:val="99"/>
              <w:spacing w:line="264" w:lineRule="auto"/>
              <w:ind w:right="142"/>
              <w:jc w:val="center"/>
              <w:rPr>
                <w:ins w:id="70" w:author="li weiyuan" w:date="2025-04-30T17:12:58Z"/>
                <w:rFonts w:hint="eastAsia" w:eastAsia="宋体"/>
                <w:lang w:val="en-US" w:eastAsia="zh-CN"/>
              </w:rPr>
            </w:pPr>
            <w:ins w:id="71" w:author="li weiyuan" w:date="2025-04-30T17:15:20Z">
              <w:r>
                <w:rPr>
                  <w:rFonts w:hint="eastAsia"/>
                  <w:lang w:val="en-US" w:eastAsia="zh-CN"/>
                </w:rPr>
                <w:t>F</w:t>
              </w:r>
            </w:ins>
          </w:p>
        </w:tc>
        <w:tc>
          <w:tcPr>
            <w:tcW w:w="1249" w:type="dxa"/>
          </w:tcPr>
          <w:p w14:paraId="4BDFBAA4">
            <w:pPr>
              <w:pStyle w:val="99"/>
              <w:spacing w:line="264" w:lineRule="auto"/>
              <w:ind w:right="142"/>
              <w:jc w:val="center"/>
              <w:rPr>
                <w:ins w:id="72" w:author="li weiyuan" w:date="2025-04-30T17:12:58Z"/>
                <w:rFonts w:hint="default"/>
                <w:lang w:val="en-US" w:eastAsia="zh-CN"/>
              </w:rPr>
            </w:pPr>
            <w:ins w:id="73" w:author="li weiyuan" w:date="2025-04-30T17:15:22Z">
              <w:r>
                <w:rPr>
                  <w:rFonts w:hint="eastAsia"/>
                  <w:lang w:val="en-US" w:eastAsia="zh-CN"/>
                </w:rPr>
                <w:t>T</w:t>
              </w:r>
            </w:ins>
          </w:p>
        </w:tc>
      </w:tr>
    </w:tbl>
    <w:p w14:paraId="0178A708">
      <w:pPr>
        <w:pStyle w:val="102"/>
      </w:pPr>
      <w:r>
        <w:t>NOTE: The relation between the Output and Outputs of other instances like MDA is not addressed in the present document</w:t>
      </w:r>
    </w:p>
    <w:p w14:paraId="0CACA085">
      <w:pPr>
        <w:pStyle w:val="6"/>
      </w:pPr>
      <w:bookmarkStart w:id="21" w:name="_CR7_4_9_3"/>
      <w:bookmarkEnd w:id="21"/>
      <w:bookmarkStart w:id="22" w:name="_Toc193445507"/>
      <w:r>
        <w:t>7.4.9.3</w:t>
      </w:r>
      <w:r>
        <w:tab/>
      </w:r>
      <w:r>
        <w:t>Attribute constraints</w:t>
      </w:r>
      <w:bookmarkEnd w:id="22"/>
    </w:p>
    <w:p w14:paraId="5596D426">
      <w:r>
        <w:t>None.</w:t>
      </w:r>
    </w:p>
    <w:p w14:paraId="1655A63D">
      <w:pPr>
        <w:pStyle w:val="6"/>
      </w:pPr>
      <w:bookmarkStart w:id="23" w:name="_CR7_4_9_4"/>
      <w:bookmarkEnd w:id="23"/>
      <w:bookmarkStart w:id="24" w:name="_Toc193445508"/>
      <w:r>
        <w:t>7.4.9.4</w:t>
      </w:r>
      <w:r>
        <w:tab/>
      </w:r>
      <w:r>
        <w:t>Notifications</w:t>
      </w:r>
      <w:bookmarkEnd w:id="24"/>
    </w:p>
    <w:p w14:paraId="469D320C">
      <w:r>
        <w:t xml:space="preserve">The notifications specified for the IOC using this </w:t>
      </w:r>
      <w:r>
        <w:rPr>
          <w:lang w:eastAsia="zh-CN"/>
        </w:rPr>
        <w:t>&lt;&lt;datatype&gt;&gt; for its attribute(s), shall be applicable.</w:t>
      </w:r>
    </w:p>
    <w:bookmarkEnd w:id="6"/>
    <w:bookmarkEnd w:id="7"/>
    <w:p w14:paraId="110B9EF5"/>
    <w:tbl>
      <w:tblPr>
        <w:tblStyle w:val="8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03CCE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2974E048">
            <w:pPr>
              <w:jc w:val="center"/>
              <w:rPr>
                <w:rFonts w:ascii="Arial" w:hAnsi="Arial" w:cs="Arial"/>
                <w:b/>
                <w:bCs/>
                <w:sz w:val="28"/>
                <w:szCs w:val="28"/>
              </w:rPr>
            </w:pPr>
            <w:r>
              <w:rPr>
                <w:rFonts w:ascii="Arial" w:hAnsi="Arial" w:cs="Arial"/>
                <w:b/>
                <w:bCs/>
                <w:sz w:val="28"/>
                <w:szCs w:val="28"/>
                <w:lang w:eastAsia="zh-CN"/>
              </w:rPr>
              <w:t>Next Change</w:t>
            </w:r>
          </w:p>
        </w:tc>
      </w:tr>
    </w:tbl>
    <w:p w14:paraId="3DA208F9">
      <w:pPr>
        <w:pStyle w:val="4"/>
      </w:pPr>
      <w:r>
        <w:t>7.5</w:t>
      </w:r>
      <w:r>
        <w:tab/>
      </w:r>
      <w:r>
        <w:tab/>
      </w:r>
      <w:r>
        <w:t>Attribute definitions</w:t>
      </w:r>
    </w:p>
    <w:p w14:paraId="0FF7890A">
      <w:pPr>
        <w:pStyle w:val="5"/>
        <w:rPr>
          <w:rFonts w:eastAsia="宋体"/>
        </w:rPr>
      </w:pPr>
      <w:bookmarkStart w:id="25" w:name="_Toc188006778"/>
      <w:bookmarkStart w:id="26" w:name="_Toc106015908"/>
      <w:bookmarkStart w:id="27" w:name="_Toc106098547"/>
      <w:bookmarkStart w:id="28" w:name="MCCQCTEMPBM_00000157"/>
      <w:r>
        <w:rPr>
          <w:rFonts w:eastAsia="宋体"/>
        </w:rPr>
        <w:t>7.5.1</w:t>
      </w:r>
      <w:r>
        <w:rPr>
          <w:rFonts w:eastAsia="宋体"/>
        </w:rPr>
        <w:tab/>
      </w:r>
      <w:r>
        <w:rPr>
          <w:rFonts w:eastAsia="宋体"/>
        </w:rPr>
        <w:t>Attribute properties</w:t>
      </w:r>
      <w:bookmarkEnd w:id="25"/>
      <w:bookmarkEnd w:id="26"/>
      <w:bookmarkEnd w:id="27"/>
    </w:p>
    <w:tbl>
      <w:tblPr>
        <w:tblStyle w:val="87"/>
        <w:tblW w:w="9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119"/>
        <w:gridCol w:w="4252"/>
        <w:gridCol w:w="2261"/>
        <w:gridCol w:w="33"/>
      </w:tblGrid>
      <w:tr w14:paraId="3F245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33" w:type="dxa"/>
          <w:tblHeader/>
          <w:jc w:val="center"/>
        </w:trPr>
        <w:tc>
          <w:tcPr>
            <w:tcW w:w="3119" w:type="dxa"/>
            <w:shd w:val="clear" w:color="auto" w:fill="CCCCCC"/>
            <w:tcMar>
              <w:top w:w="0" w:type="dxa"/>
              <w:left w:w="28" w:type="dxa"/>
              <w:bottom w:w="0" w:type="dxa"/>
              <w:right w:w="28" w:type="dxa"/>
            </w:tcMar>
          </w:tcPr>
          <w:p w14:paraId="1BB135D3">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Attribute Name</w:t>
            </w:r>
          </w:p>
        </w:tc>
        <w:tc>
          <w:tcPr>
            <w:tcW w:w="4252" w:type="dxa"/>
            <w:shd w:val="clear" w:color="auto" w:fill="CCCCCC"/>
            <w:tcMar>
              <w:top w:w="0" w:type="dxa"/>
              <w:left w:w="28" w:type="dxa"/>
              <w:bottom w:w="0" w:type="dxa"/>
              <w:right w:w="28" w:type="dxa"/>
            </w:tcMar>
          </w:tcPr>
          <w:p w14:paraId="786AA87B">
            <w:pPr>
              <w:keepNext/>
              <w:keepLines/>
              <w:overflowPunct w:val="0"/>
              <w:autoSpaceDE w:val="0"/>
              <w:autoSpaceDN w:val="0"/>
              <w:adjustRightInd w:val="0"/>
              <w:spacing w:after="0"/>
              <w:jc w:val="center"/>
              <w:textAlignment w:val="baseline"/>
              <w:rPr>
                <w:rFonts w:ascii="Arial" w:hAnsi="Arial"/>
                <w:b/>
                <w:sz w:val="18"/>
              </w:rPr>
            </w:pPr>
            <w:r>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tcPr>
          <w:p w14:paraId="2ECE65CE">
            <w:pPr>
              <w:keepNext/>
              <w:keepLines/>
              <w:overflowPunct w:val="0"/>
              <w:autoSpaceDE w:val="0"/>
              <w:autoSpaceDN w:val="0"/>
              <w:adjustRightInd w:val="0"/>
              <w:spacing w:after="0"/>
              <w:jc w:val="center"/>
              <w:textAlignment w:val="baseline"/>
              <w:rPr>
                <w:rFonts w:ascii="Arial" w:hAnsi="Arial"/>
                <w:b/>
                <w:sz w:val="18"/>
              </w:rPr>
            </w:pPr>
            <w:r>
              <w:rPr>
                <w:rFonts w:ascii="Arial" w:hAnsi="Arial"/>
                <w:b/>
                <w:color w:val="000000"/>
                <w:sz w:val="18"/>
              </w:rPr>
              <w:t>Properties</w:t>
            </w:r>
          </w:p>
        </w:tc>
      </w:tr>
      <w:tr w14:paraId="4674B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F5F0CE7">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rPr>
              <w:t>mL</w:t>
            </w:r>
            <w:r>
              <w:rPr>
                <w:rFonts w:ascii="Courier New" w:hAnsi="Courier New" w:cs="Courier New"/>
                <w:lang w:eastAsia="zh-CN"/>
              </w:rPr>
              <w:t>Model</w:t>
            </w:r>
            <w:r>
              <w:rPr>
                <w:rFonts w:ascii="Courier New" w:hAnsi="Courier New" w:cs="Courier New"/>
              </w:rPr>
              <w:t>Id</w:t>
            </w:r>
          </w:p>
        </w:tc>
        <w:tc>
          <w:tcPr>
            <w:tcW w:w="4252" w:type="dxa"/>
            <w:tcMar>
              <w:top w:w="0" w:type="dxa"/>
              <w:left w:w="28" w:type="dxa"/>
              <w:bottom w:w="0" w:type="dxa"/>
              <w:right w:w="28" w:type="dxa"/>
            </w:tcMar>
          </w:tcPr>
          <w:p w14:paraId="2C7EE1B2">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lang w:eastAsia="zh-CN"/>
              </w:rPr>
              <w:t xml:space="preserve">It </w:t>
            </w:r>
            <w:r>
              <w:rPr>
                <w:rFonts w:ascii="Arial" w:hAnsi="Arial"/>
                <w:sz w:val="18"/>
              </w:rPr>
              <w:t xml:space="preserve">identifies the </w:t>
            </w:r>
            <w:r>
              <w:rPr>
                <w:rFonts w:ascii="Arial" w:hAnsi="Arial"/>
                <w:sz w:val="18"/>
                <w:lang w:eastAsia="zh-CN"/>
              </w:rPr>
              <w:t>ML model</w:t>
            </w:r>
            <w:r>
              <w:rPr>
                <w:rFonts w:ascii="Arial" w:hAnsi="Arial" w:cs="Arial"/>
                <w:sz w:val="18"/>
                <w:szCs w:val="18"/>
              </w:rPr>
              <w:t>.</w:t>
            </w:r>
          </w:p>
          <w:p w14:paraId="1AA5332C">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It is unique in each MnS producer.</w:t>
            </w:r>
          </w:p>
          <w:p w14:paraId="4EA8D9BA">
            <w:pPr>
              <w:keepNext/>
              <w:keepLines/>
              <w:overflowPunct w:val="0"/>
              <w:autoSpaceDE w:val="0"/>
              <w:autoSpaceDN w:val="0"/>
              <w:adjustRightInd w:val="0"/>
              <w:spacing w:after="0"/>
              <w:textAlignment w:val="baseline"/>
              <w:rPr>
                <w:rFonts w:ascii="Arial" w:hAnsi="Arial" w:cs="Arial"/>
                <w:sz w:val="18"/>
                <w:szCs w:val="18"/>
              </w:rPr>
            </w:pPr>
          </w:p>
          <w:p w14:paraId="3EB59DFF">
            <w:pPr>
              <w:keepNext/>
              <w:keepLines/>
              <w:overflowPunct w:val="0"/>
              <w:autoSpaceDE w:val="0"/>
              <w:autoSpaceDN w:val="0"/>
              <w:adjustRightInd w:val="0"/>
              <w:spacing w:after="0"/>
              <w:textAlignment w:val="baseline"/>
              <w:rPr>
                <w:rFonts w:ascii="Arial" w:hAnsi="Arial" w:cs="Arial"/>
                <w:sz w:val="18"/>
                <w:szCs w:val="18"/>
              </w:rPr>
            </w:pPr>
            <w:r>
              <w:rPr>
                <w:rFonts w:ascii="Arial" w:hAnsi="Arial"/>
                <w:color w:val="000000"/>
                <w:sz w:val="18"/>
              </w:rPr>
              <w:t>allowedValues: N/A.</w:t>
            </w:r>
          </w:p>
        </w:tc>
        <w:tc>
          <w:tcPr>
            <w:tcW w:w="2261" w:type="dxa"/>
            <w:tcMar>
              <w:top w:w="0" w:type="dxa"/>
              <w:left w:w="28" w:type="dxa"/>
              <w:bottom w:w="0" w:type="dxa"/>
              <w:right w:w="28" w:type="dxa"/>
            </w:tcMar>
          </w:tcPr>
          <w:p w14:paraId="587B08E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0311EB9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618735D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1B28CE2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077A5BC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7C1ED8EC">
            <w:pPr>
              <w:keepNext/>
              <w:keepLines/>
              <w:overflowPunct w:val="0"/>
              <w:autoSpaceDE w:val="0"/>
              <w:autoSpaceDN w:val="0"/>
              <w:adjustRightInd w:val="0"/>
              <w:spacing w:after="0"/>
              <w:textAlignment w:val="baseline"/>
              <w:rPr>
                <w:rFonts w:ascii="Arial" w:hAnsi="Arial"/>
                <w:sz w:val="18"/>
              </w:rPr>
            </w:pPr>
            <w:r>
              <w:rPr>
                <w:rFonts w:ascii="Arial" w:hAnsi="Arial" w:cs="Arial"/>
                <w:sz w:val="18"/>
                <w:szCs w:val="18"/>
              </w:rPr>
              <w:t>isNullable: False</w:t>
            </w:r>
          </w:p>
        </w:tc>
      </w:tr>
      <w:tr w14:paraId="12FD2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7E1D0BC">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candidateTrainingDataSource</w:t>
            </w:r>
          </w:p>
        </w:tc>
        <w:tc>
          <w:tcPr>
            <w:tcW w:w="4252" w:type="dxa"/>
            <w:tcMar>
              <w:top w:w="0" w:type="dxa"/>
              <w:left w:w="28" w:type="dxa"/>
              <w:bottom w:w="0" w:type="dxa"/>
              <w:right w:w="28" w:type="dxa"/>
            </w:tcMar>
          </w:tcPr>
          <w:p w14:paraId="7D117EFB">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It </w:t>
            </w:r>
            <w:r>
              <w:rPr>
                <w:rFonts w:ascii="Arial" w:hAnsi="Arial"/>
                <w:sz w:val="18"/>
              </w:rPr>
              <w:t>provides</w:t>
            </w:r>
            <w:r>
              <w:rPr>
                <w:rFonts w:ascii="Arial" w:hAnsi="Arial"/>
                <w:sz w:val="18"/>
                <w:lang w:eastAsia="zh-CN"/>
              </w:rPr>
              <w:t xml:space="preserve"> the address(es) of the candidate training data source provided by MnS consumer. The detailed training data format is vendor specific.</w:t>
            </w:r>
          </w:p>
          <w:p w14:paraId="2341565A">
            <w:pPr>
              <w:keepNext/>
              <w:keepLines/>
              <w:overflowPunct w:val="0"/>
              <w:autoSpaceDE w:val="0"/>
              <w:autoSpaceDN w:val="0"/>
              <w:adjustRightInd w:val="0"/>
              <w:spacing w:after="0"/>
              <w:textAlignment w:val="baseline"/>
              <w:rPr>
                <w:rFonts w:ascii="Arial" w:hAnsi="Arial"/>
                <w:sz w:val="18"/>
                <w:lang w:eastAsia="zh-CN"/>
              </w:rPr>
            </w:pPr>
          </w:p>
          <w:p w14:paraId="1C9A7538">
            <w:pPr>
              <w:keepNext/>
              <w:keepLines/>
              <w:overflowPunct w:val="0"/>
              <w:autoSpaceDE w:val="0"/>
              <w:autoSpaceDN w:val="0"/>
              <w:adjustRightInd w:val="0"/>
              <w:spacing w:after="0"/>
              <w:textAlignment w:val="baseline"/>
              <w:rPr>
                <w:rFonts w:ascii="Arial" w:hAnsi="Arial"/>
                <w:color w:val="000000"/>
                <w:sz w:val="18"/>
              </w:rPr>
            </w:pPr>
            <w:r>
              <w:rPr>
                <w:rFonts w:ascii="Arial" w:hAnsi="Arial"/>
                <w:color w:val="000000"/>
                <w:sz w:val="18"/>
              </w:rPr>
              <w:t>allowedValues: N/A.</w:t>
            </w:r>
          </w:p>
        </w:tc>
        <w:tc>
          <w:tcPr>
            <w:tcW w:w="2261" w:type="dxa"/>
            <w:tcMar>
              <w:top w:w="0" w:type="dxa"/>
              <w:left w:w="28" w:type="dxa"/>
              <w:bottom w:w="0" w:type="dxa"/>
              <w:right w:w="28" w:type="dxa"/>
            </w:tcMar>
          </w:tcPr>
          <w:p w14:paraId="6C8F937F">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5B1A6B2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1F8D359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074DE92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52F73ED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7232694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274DA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3EDD214">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aIMLInferenceName</w:t>
            </w:r>
          </w:p>
        </w:tc>
        <w:tc>
          <w:tcPr>
            <w:tcW w:w="4252" w:type="dxa"/>
            <w:tcMar>
              <w:top w:w="0" w:type="dxa"/>
              <w:left w:w="28" w:type="dxa"/>
              <w:bottom w:w="0" w:type="dxa"/>
              <w:right w:w="28" w:type="dxa"/>
            </w:tcMar>
          </w:tcPr>
          <w:p w14:paraId="25A0F4E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It </w:t>
            </w:r>
            <w:r>
              <w:rPr>
                <w:rFonts w:ascii="Arial" w:hAnsi="Arial"/>
                <w:sz w:val="18"/>
              </w:rPr>
              <w:t>indicates</w:t>
            </w:r>
            <w:r>
              <w:rPr>
                <w:rFonts w:ascii="Arial" w:hAnsi="Arial"/>
                <w:sz w:val="18"/>
                <w:lang w:eastAsia="zh-CN"/>
              </w:rPr>
              <w:t xml:space="preserve"> the type of inference that the ML model supports. </w:t>
            </w:r>
          </w:p>
          <w:p w14:paraId="2ADF0447">
            <w:pPr>
              <w:keepNext/>
              <w:keepLines/>
              <w:overflowPunct w:val="0"/>
              <w:autoSpaceDE w:val="0"/>
              <w:autoSpaceDN w:val="0"/>
              <w:adjustRightInd w:val="0"/>
              <w:spacing w:after="0"/>
              <w:textAlignment w:val="baseline"/>
              <w:rPr>
                <w:rFonts w:ascii="Arial" w:hAnsi="Arial"/>
                <w:sz w:val="18"/>
                <w:lang w:eastAsia="zh-CN"/>
              </w:rPr>
            </w:pPr>
          </w:p>
          <w:p w14:paraId="48B3D589">
            <w:pPr>
              <w:keepNext/>
              <w:keepLines/>
              <w:overflowPunct w:val="0"/>
              <w:autoSpaceDE w:val="0"/>
              <w:autoSpaceDN w:val="0"/>
              <w:adjustRightInd w:val="0"/>
              <w:spacing w:after="0"/>
              <w:textAlignment w:val="baseline"/>
              <w:rPr>
                <w:rFonts w:ascii="Arial" w:hAnsi="Arial"/>
                <w:sz w:val="18"/>
                <w:lang w:eastAsia="zh-CN"/>
              </w:rPr>
            </w:pPr>
            <w:r>
              <w:rPr>
                <w:rFonts w:ascii="Arial" w:hAnsi="Arial"/>
                <w:color w:val="000000"/>
                <w:sz w:val="18"/>
              </w:rPr>
              <w:t>allowedValues: see clause 7.4.10</w:t>
            </w:r>
          </w:p>
        </w:tc>
        <w:tc>
          <w:tcPr>
            <w:tcW w:w="2261" w:type="dxa"/>
            <w:tcMar>
              <w:top w:w="0" w:type="dxa"/>
              <w:left w:w="28" w:type="dxa"/>
              <w:bottom w:w="0" w:type="dxa"/>
              <w:right w:w="28" w:type="dxa"/>
            </w:tcMar>
          </w:tcPr>
          <w:p w14:paraId="3613B60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type: </w:t>
            </w:r>
            <w:r>
              <w:rPr>
                <w:rFonts w:ascii="Courier New" w:hAnsi="Courier New" w:cs="Courier New"/>
              </w:rPr>
              <w:t>AIMLInferenceName</w:t>
            </w:r>
          </w:p>
          <w:p w14:paraId="2D3AC21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423407B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6119469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21B59E1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4F7DC72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382E7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A53CD1E">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mDAType</w:t>
            </w:r>
          </w:p>
        </w:tc>
        <w:tc>
          <w:tcPr>
            <w:tcW w:w="4252" w:type="dxa"/>
            <w:tcMar>
              <w:top w:w="0" w:type="dxa"/>
              <w:left w:w="28" w:type="dxa"/>
              <w:bottom w:w="0" w:type="dxa"/>
              <w:right w:w="28" w:type="dxa"/>
            </w:tcMar>
          </w:tcPr>
          <w:p w14:paraId="2BF0FA8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indicates the type of inference that the ML model for MDA supports. </w:t>
            </w:r>
          </w:p>
          <w:p w14:paraId="56C6CAFA">
            <w:pPr>
              <w:keepNext/>
              <w:keepLines/>
              <w:overflowPunct w:val="0"/>
              <w:autoSpaceDE w:val="0"/>
              <w:autoSpaceDN w:val="0"/>
              <w:adjustRightInd w:val="0"/>
              <w:spacing w:after="0"/>
              <w:textAlignment w:val="baseline"/>
              <w:rPr>
                <w:rFonts w:ascii="Arial" w:hAnsi="Arial"/>
                <w:sz w:val="18"/>
              </w:rPr>
            </w:pPr>
          </w:p>
          <w:p w14:paraId="2365C7CB">
            <w:pPr>
              <w:keepNext/>
              <w:keepLines/>
              <w:overflowPunct w:val="0"/>
              <w:autoSpaceDE w:val="0"/>
              <w:autoSpaceDN w:val="0"/>
              <w:adjustRightInd w:val="0"/>
              <w:spacing w:after="0"/>
              <w:textAlignment w:val="baseline"/>
              <w:rPr>
                <w:rFonts w:ascii="Arial" w:hAnsi="Arial"/>
                <w:sz w:val="18"/>
                <w:lang w:eastAsia="zh-CN"/>
              </w:rPr>
            </w:pPr>
            <w:r>
              <w:rPr>
                <w:rFonts w:hint="eastAsia" w:ascii="Arial" w:hAnsi="Arial"/>
                <w:sz w:val="18"/>
              </w:rPr>
              <w:t>T</w:t>
            </w:r>
            <w:r>
              <w:rPr>
                <w:rFonts w:ascii="Arial" w:hAnsi="Arial"/>
                <w:sz w:val="18"/>
              </w:rPr>
              <w:t>he detailed definition and corresponding allowed values for mDAType see TS 28.104 [2].</w:t>
            </w:r>
          </w:p>
        </w:tc>
        <w:tc>
          <w:tcPr>
            <w:tcW w:w="2261" w:type="dxa"/>
            <w:tcMar>
              <w:top w:w="0" w:type="dxa"/>
              <w:left w:w="28" w:type="dxa"/>
              <w:bottom w:w="0" w:type="dxa"/>
              <w:right w:w="28" w:type="dxa"/>
            </w:tcMar>
          </w:tcPr>
          <w:p w14:paraId="12AE6A9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type: </w:t>
            </w:r>
            <w:r>
              <w:rPr>
                <w:rFonts w:hint="eastAsia" w:ascii="Arial" w:hAnsi="Arial" w:cs="Arial"/>
                <w:sz w:val="18"/>
                <w:szCs w:val="18"/>
              </w:rPr>
              <w:t>MDATy</w:t>
            </w:r>
            <w:r>
              <w:rPr>
                <w:rFonts w:ascii="Arial" w:hAnsi="Arial" w:cs="Arial"/>
                <w:sz w:val="18"/>
                <w:szCs w:val="18"/>
              </w:rPr>
              <w:t>pe (TS 28.104 [2])</w:t>
            </w:r>
          </w:p>
          <w:p w14:paraId="483C3DB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4A191A1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400A67B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6A3A2B1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5493764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7761B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9D4DBB2">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nwdafAnalyticsType</w:t>
            </w:r>
          </w:p>
        </w:tc>
        <w:tc>
          <w:tcPr>
            <w:tcW w:w="4252" w:type="dxa"/>
            <w:tcMar>
              <w:top w:w="0" w:type="dxa"/>
              <w:left w:w="28" w:type="dxa"/>
              <w:bottom w:w="0" w:type="dxa"/>
              <w:right w:w="28" w:type="dxa"/>
            </w:tcMar>
          </w:tcPr>
          <w:p w14:paraId="25FD2743">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indicates the type of inference that the ML model for NWDAF supports. </w:t>
            </w:r>
          </w:p>
          <w:p w14:paraId="7BD808E2">
            <w:pPr>
              <w:keepNext/>
              <w:keepLines/>
              <w:overflowPunct w:val="0"/>
              <w:autoSpaceDE w:val="0"/>
              <w:autoSpaceDN w:val="0"/>
              <w:adjustRightInd w:val="0"/>
              <w:spacing w:after="0"/>
              <w:textAlignment w:val="baseline"/>
              <w:rPr>
                <w:rFonts w:ascii="Arial" w:hAnsi="Arial"/>
                <w:sz w:val="18"/>
              </w:rPr>
            </w:pPr>
          </w:p>
          <w:p w14:paraId="29D9B43F">
            <w:pPr>
              <w:keepNext/>
              <w:keepLines/>
              <w:overflowPunct w:val="0"/>
              <w:autoSpaceDE w:val="0"/>
              <w:autoSpaceDN w:val="0"/>
              <w:adjustRightInd w:val="0"/>
              <w:spacing w:after="0"/>
              <w:textAlignment w:val="baseline"/>
              <w:rPr>
                <w:rFonts w:ascii="Arial" w:hAnsi="Arial"/>
                <w:sz w:val="18"/>
              </w:rPr>
            </w:pPr>
            <w:r>
              <w:rPr>
                <w:rFonts w:hint="eastAsia" w:ascii="Arial" w:hAnsi="Arial"/>
                <w:sz w:val="18"/>
              </w:rPr>
              <w:t>T</w:t>
            </w:r>
            <w:r>
              <w:rPr>
                <w:rFonts w:ascii="Arial" w:hAnsi="Arial"/>
                <w:sz w:val="18"/>
              </w:rPr>
              <w:t xml:space="preserve">he detailed definition and corresponding allowed values for </w:t>
            </w:r>
            <w:r>
              <w:rPr>
                <w:rFonts w:ascii="Arial" w:hAnsi="Arial"/>
                <w:bCs/>
                <w:sz w:val="18"/>
              </w:rPr>
              <w:t>nwdaf</w:t>
            </w:r>
            <w:r>
              <w:rPr>
                <w:rFonts w:ascii="Arial" w:hAnsi="Arial"/>
                <w:sz w:val="18"/>
              </w:rPr>
              <w:t>AnalyticsID see NwdafEvent in TS 29.520 [20].</w:t>
            </w:r>
          </w:p>
          <w:p w14:paraId="1FE4AF54">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326E63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NwdafEvent (TS 29.520 [20])</w:t>
            </w:r>
          </w:p>
          <w:p w14:paraId="265A5E0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73D676D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059A858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14006688">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6E6A198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2EF63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B27160F">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ngRanInferenceType</w:t>
            </w:r>
          </w:p>
        </w:tc>
        <w:tc>
          <w:tcPr>
            <w:tcW w:w="4252" w:type="dxa"/>
            <w:tcMar>
              <w:top w:w="0" w:type="dxa"/>
              <w:left w:w="28" w:type="dxa"/>
              <w:bottom w:w="0" w:type="dxa"/>
              <w:right w:w="28" w:type="dxa"/>
            </w:tcMar>
          </w:tcPr>
          <w:p w14:paraId="2586309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indicates the type of inference that the ML model for NG-RAN supports. </w:t>
            </w:r>
          </w:p>
          <w:p w14:paraId="2803D7EB">
            <w:pPr>
              <w:keepNext/>
              <w:keepLines/>
              <w:overflowPunct w:val="0"/>
              <w:autoSpaceDE w:val="0"/>
              <w:autoSpaceDN w:val="0"/>
              <w:adjustRightInd w:val="0"/>
              <w:spacing w:after="0"/>
              <w:textAlignment w:val="baseline"/>
              <w:rPr>
                <w:rFonts w:ascii="Arial" w:hAnsi="Arial"/>
                <w:sz w:val="18"/>
              </w:rPr>
            </w:pPr>
          </w:p>
          <w:p w14:paraId="367F26E4">
            <w:pPr>
              <w:keepNext/>
              <w:keepLines/>
              <w:overflowPunct w:val="0"/>
              <w:autoSpaceDE w:val="0"/>
              <w:autoSpaceDN w:val="0"/>
              <w:adjustRightInd w:val="0"/>
              <w:spacing w:after="0"/>
              <w:textAlignment w:val="baseline"/>
              <w:rPr>
                <w:rFonts w:ascii="Arial" w:hAnsi="Arial"/>
                <w:sz w:val="18"/>
              </w:rPr>
            </w:pPr>
            <w:r>
              <w:rPr>
                <w:rFonts w:hint="eastAsia" w:ascii="Arial" w:hAnsi="Arial"/>
                <w:sz w:val="18"/>
              </w:rPr>
              <w:t>T</w:t>
            </w:r>
            <w:r>
              <w:rPr>
                <w:rFonts w:ascii="Arial" w:hAnsi="Arial"/>
                <w:sz w:val="18"/>
              </w:rPr>
              <w:t>he detailed definition and corresponding allowed values for ngRanInferenceType see clause 7.4a.1</w:t>
            </w:r>
          </w:p>
          <w:p w14:paraId="4703CE79">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814C308">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NgRanInferenceType</w:t>
            </w:r>
          </w:p>
          <w:p w14:paraId="4F8B0A4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241565A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63E9DC8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1DBD587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03F6D28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351DD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37B98832">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vSExtensionType</w:t>
            </w:r>
          </w:p>
        </w:tc>
        <w:tc>
          <w:tcPr>
            <w:tcW w:w="4252" w:type="dxa"/>
            <w:tcMar>
              <w:top w:w="0" w:type="dxa"/>
              <w:left w:w="28" w:type="dxa"/>
              <w:bottom w:w="0" w:type="dxa"/>
              <w:right w:w="28" w:type="dxa"/>
            </w:tcMar>
          </w:tcPr>
          <w:p w14:paraId="63AABFB4">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indicates the type of inference that is </w:t>
            </w:r>
            <w:r>
              <w:rPr>
                <w:rFonts w:ascii="Arial" w:hAnsi="Arial"/>
                <w:color w:val="000000"/>
                <w:sz w:val="18"/>
              </w:rPr>
              <w:t>vendor's specific extension.</w:t>
            </w:r>
          </w:p>
          <w:p w14:paraId="2889388E">
            <w:pPr>
              <w:keepNext/>
              <w:keepLines/>
              <w:overflowPunct w:val="0"/>
              <w:autoSpaceDE w:val="0"/>
              <w:autoSpaceDN w:val="0"/>
              <w:adjustRightInd w:val="0"/>
              <w:spacing w:after="0"/>
              <w:textAlignment w:val="baseline"/>
              <w:rPr>
                <w:rFonts w:ascii="Arial" w:hAnsi="Arial"/>
                <w:sz w:val="18"/>
              </w:rPr>
            </w:pPr>
          </w:p>
          <w:p w14:paraId="334B6319">
            <w:pPr>
              <w:keepNext/>
              <w:keepLines/>
              <w:overflowPunct w:val="0"/>
              <w:autoSpaceDE w:val="0"/>
              <w:autoSpaceDN w:val="0"/>
              <w:adjustRightInd w:val="0"/>
              <w:spacing w:after="0"/>
              <w:textAlignment w:val="baseline"/>
              <w:rPr>
                <w:rFonts w:ascii="Arial" w:hAnsi="Arial"/>
                <w:sz w:val="18"/>
              </w:rPr>
            </w:pPr>
          </w:p>
          <w:p w14:paraId="6E2582CE">
            <w:pPr>
              <w:keepNext/>
              <w:keepLines/>
              <w:overflowPunct w:val="0"/>
              <w:autoSpaceDE w:val="0"/>
              <w:autoSpaceDN w:val="0"/>
              <w:adjustRightInd w:val="0"/>
              <w:spacing w:after="0"/>
              <w:textAlignment w:val="baseline"/>
              <w:rPr>
                <w:rFonts w:ascii="Arial" w:hAnsi="Arial"/>
                <w:sz w:val="18"/>
                <w:lang w:eastAsia="zh-CN"/>
              </w:rPr>
            </w:pPr>
            <w:r>
              <w:rPr>
                <w:rFonts w:ascii="Arial" w:hAnsi="Arial"/>
                <w:color w:val="000000"/>
                <w:sz w:val="18"/>
              </w:rPr>
              <w:t>allowedValues: N/A.</w:t>
            </w:r>
          </w:p>
        </w:tc>
        <w:tc>
          <w:tcPr>
            <w:tcW w:w="2261" w:type="dxa"/>
            <w:tcMar>
              <w:top w:w="0" w:type="dxa"/>
              <w:left w:w="28" w:type="dxa"/>
              <w:bottom w:w="0" w:type="dxa"/>
              <w:right w:w="28" w:type="dxa"/>
            </w:tcMar>
          </w:tcPr>
          <w:p w14:paraId="3018190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2785666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43B5779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23B9F2B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2FA0161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2B7B52A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52113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5B91161">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usedConsumerTrainingData</w:t>
            </w:r>
          </w:p>
        </w:tc>
        <w:tc>
          <w:tcPr>
            <w:tcW w:w="4252" w:type="dxa"/>
            <w:tcMar>
              <w:top w:w="0" w:type="dxa"/>
              <w:left w:w="28" w:type="dxa"/>
              <w:bottom w:w="0" w:type="dxa"/>
              <w:right w:w="28" w:type="dxa"/>
            </w:tcMar>
          </w:tcPr>
          <w:p w14:paraId="6429F76B">
            <w:pPr>
              <w:keepNext/>
              <w:keepLines/>
              <w:spacing w:after="0"/>
              <w:rPr>
                <w:ins w:id="74" w:author="Hassan Al-Kanani (NEC)" w:date="2025-02-22T13:20:00Z"/>
                <w:rFonts w:ascii="Arial" w:hAnsi="Arial" w:eastAsia="宋体" w:cs="Arial"/>
                <w:sz w:val="18"/>
              </w:rPr>
            </w:pPr>
            <w:r>
              <w:rPr>
                <w:rFonts w:ascii="Arial" w:hAnsi="Arial"/>
                <w:sz w:val="18"/>
              </w:rPr>
              <w:t xml:space="preserve">It provides the address(es) where lists of the consumer-provided training data are located, which have been used for the </w:t>
            </w:r>
            <w:r>
              <w:rPr>
                <w:rFonts w:ascii="Arial" w:hAnsi="Arial"/>
                <w:sz w:val="18"/>
                <w:lang w:eastAsia="zh-CN"/>
              </w:rPr>
              <w:t>ML model training</w:t>
            </w:r>
            <w:r>
              <w:rPr>
                <w:rFonts w:ascii="Arial" w:hAnsi="Arial" w:cs="Arial"/>
                <w:sz w:val="18"/>
                <w:szCs w:val="18"/>
              </w:rPr>
              <w:t>.</w:t>
            </w:r>
            <w:r>
              <w:rPr>
                <w:rFonts w:hint="eastAsia" w:ascii="Arial" w:hAnsi="Arial" w:eastAsia="宋体" w:cs="Arial"/>
                <w:sz w:val="18"/>
                <w:szCs w:val="18"/>
                <w:lang w:eastAsia="zh-CN"/>
              </w:rPr>
              <w:t xml:space="preserve"> </w:t>
            </w:r>
            <w:ins w:id="75" w:author="Hassan Al-Kanani (NEC)" w:date="2025-02-22T13:20:00Z">
              <w:r>
                <w:rPr>
                  <w:rFonts w:hint="eastAsia" w:ascii="Arial" w:hAnsi="Arial" w:eastAsia="宋体" w:cs="Arial"/>
                  <w:sz w:val="18"/>
                  <w:szCs w:val="18"/>
                  <w:lang w:eastAsia="zh-CN"/>
                </w:rPr>
                <w:t>I</w:t>
              </w:r>
            </w:ins>
            <w:ins w:id="76" w:author="Hassan Al-Kanani (NEC)" w:date="2025-02-22T13:20:00Z">
              <w:r>
                <w:rPr>
                  <w:rFonts w:ascii="Arial" w:hAnsi="Arial" w:eastAsia="宋体" w:cs="Arial"/>
                  <w:sz w:val="18"/>
                  <w:szCs w:val="18"/>
                  <w:lang w:eastAsia="zh-CN"/>
                </w:rPr>
                <w:t>t may include the information about the effectiveness of training data, which</w:t>
              </w:r>
            </w:ins>
            <w:ins w:id="77" w:author="Hassan Al-Kanani (NEC)" w:date="2025-02-22T13:20:00Z">
              <w:r>
                <w:rPr>
                  <w:rFonts w:ascii="Arial" w:hAnsi="Arial" w:eastAsia="宋体" w:cs="Arial"/>
                  <w:sz w:val="18"/>
                </w:rPr>
                <w:t xml:space="preserve"> indicates the</w:t>
              </w:r>
            </w:ins>
            <w:ins w:id="78" w:author="Hassan Al-Kanani (NEC)" w:date="2025-02-22T13:20:00Z">
              <w:r>
                <w:rPr>
                  <w:rFonts w:hint="eastAsia" w:ascii="Arial" w:hAnsi="Arial" w:eastAsia="宋体" w:cs="Arial"/>
                  <w:sz w:val="18"/>
                  <w:lang w:eastAsia="zh-CN"/>
                </w:rPr>
                <w:t xml:space="preserve"> </w:t>
              </w:r>
            </w:ins>
            <w:ins w:id="79" w:author="Hassan Al-Kanani (NEC)" w:date="2025-02-22T13:20:00Z">
              <w:r>
                <w:rPr>
                  <w:rFonts w:ascii="Arial" w:hAnsi="Arial" w:eastAsia="宋体" w:cs="Arial"/>
                  <w:sz w:val="18"/>
                  <w:lang w:eastAsia="zh-CN"/>
                </w:rPr>
                <w:t>consumer-provided</w:t>
              </w:r>
            </w:ins>
            <w:ins w:id="80" w:author="Hassan Al-Kanani (NEC)" w:date="2025-02-22T13:20:00Z">
              <w:r>
                <w:rPr>
                  <w:rFonts w:hint="eastAsia" w:ascii="Arial" w:hAnsi="Arial" w:eastAsia="宋体" w:cs="Arial"/>
                  <w:sz w:val="18"/>
                  <w:lang w:eastAsia="zh-CN"/>
                </w:rPr>
                <w:t xml:space="preserve"> </w:t>
              </w:r>
            </w:ins>
            <w:ins w:id="81" w:author="Hassan Al-Kanani (NEC)" w:date="2025-02-22T13:20:00Z">
              <w:r>
                <w:rPr>
                  <w:rFonts w:ascii="Arial" w:hAnsi="Arial" w:eastAsia="宋体" w:cs="Arial"/>
                  <w:sz w:val="18"/>
                </w:rPr>
                <w:t>training data is useful or not.</w:t>
              </w:r>
            </w:ins>
          </w:p>
          <w:p w14:paraId="37DCA0A3">
            <w:pPr>
              <w:keepNext/>
              <w:keepLines/>
              <w:overflowPunct w:val="0"/>
              <w:autoSpaceDE w:val="0"/>
              <w:autoSpaceDN w:val="0"/>
              <w:adjustRightInd w:val="0"/>
              <w:spacing w:after="0"/>
              <w:textAlignment w:val="baseline"/>
              <w:rPr>
                <w:rFonts w:ascii="Arial" w:hAnsi="Arial" w:cs="Arial"/>
                <w:sz w:val="18"/>
                <w:szCs w:val="18"/>
              </w:rPr>
            </w:pPr>
          </w:p>
          <w:p w14:paraId="260B645C">
            <w:pPr>
              <w:keepNext/>
              <w:keepLines/>
              <w:overflowPunct w:val="0"/>
              <w:autoSpaceDE w:val="0"/>
              <w:autoSpaceDN w:val="0"/>
              <w:adjustRightInd w:val="0"/>
              <w:spacing w:after="0"/>
              <w:textAlignment w:val="baseline"/>
              <w:rPr>
                <w:rFonts w:ascii="Arial" w:hAnsi="Arial" w:cs="Arial"/>
                <w:sz w:val="18"/>
                <w:szCs w:val="18"/>
              </w:rPr>
            </w:pPr>
          </w:p>
          <w:p w14:paraId="1E15DA6A">
            <w:pPr>
              <w:keepNext/>
              <w:keepLines/>
              <w:overflowPunct w:val="0"/>
              <w:autoSpaceDE w:val="0"/>
              <w:autoSpaceDN w:val="0"/>
              <w:adjustRightInd w:val="0"/>
              <w:spacing w:after="0"/>
              <w:textAlignment w:val="baseline"/>
              <w:rPr>
                <w:rFonts w:ascii="Arial" w:hAnsi="Arial"/>
                <w:color w:val="000000"/>
                <w:sz w:val="18"/>
              </w:rPr>
            </w:pPr>
            <w:r>
              <w:rPr>
                <w:rFonts w:ascii="Arial" w:hAnsi="Arial"/>
                <w:color w:val="000000"/>
                <w:sz w:val="18"/>
              </w:rPr>
              <w:t>allowedValues: N/A.</w:t>
            </w:r>
          </w:p>
          <w:p w14:paraId="4768E8CD">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EB7E79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103BC9D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60BB3C5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0A06730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3478A25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12F8138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50772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93A555B">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trainingRequestRef</w:t>
            </w:r>
          </w:p>
        </w:tc>
        <w:tc>
          <w:tcPr>
            <w:tcW w:w="4252" w:type="dxa"/>
            <w:tcMar>
              <w:top w:w="0" w:type="dxa"/>
              <w:left w:w="28" w:type="dxa"/>
              <w:bottom w:w="0" w:type="dxa"/>
              <w:right w:w="28" w:type="dxa"/>
            </w:tcMar>
          </w:tcPr>
          <w:p w14:paraId="4DE972F4">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is the DN(s) of the related </w:t>
            </w:r>
            <w:r>
              <w:rPr>
                <w:rFonts w:ascii="Courier New" w:hAnsi="Courier New" w:cs="Courier New"/>
                <w:sz w:val="18"/>
              </w:rPr>
              <w:t xml:space="preserve">MLTrainingRequest </w:t>
            </w:r>
            <w:r>
              <w:rPr>
                <w:rFonts w:ascii="Arial" w:hAnsi="Arial"/>
                <w:sz w:val="18"/>
              </w:rPr>
              <w:t>MOI(s).</w:t>
            </w:r>
          </w:p>
          <w:p w14:paraId="0FEBCDE4">
            <w:pPr>
              <w:keepNext/>
              <w:keepLines/>
              <w:overflowPunct w:val="0"/>
              <w:autoSpaceDE w:val="0"/>
              <w:autoSpaceDN w:val="0"/>
              <w:adjustRightInd w:val="0"/>
              <w:spacing w:after="0"/>
              <w:textAlignment w:val="baseline"/>
              <w:rPr>
                <w:rFonts w:ascii="Arial" w:hAnsi="Arial"/>
                <w:sz w:val="18"/>
                <w:lang w:eastAsia="zh-CN"/>
              </w:rPr>
            </w:pPr>
          </w:p>
          <w:p w14:paraId="64464FB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86DCA1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type: DN </w:t>
            </w:r>
          </w:p>
          <w:p w14:paraId="26EDE82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0FF03BA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0E2CFF1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6F43AAA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11F71F4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49E12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768D2E7">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trainingProcessRef</w:t>
            </w:r>
          </w:p>
        </w:tc>
        <w:tc>
          <w:tcPr>
            <w:tcW w:w="4252" w:type="dxa"/>
            <w:tcMar>
              <w:top w:w="0" w:type="dxa"/>
              <w:left w:w="28" w:type="dxa"/>
              <w:bottom w:w="0" w:type="dxa"/>
              <w:right w:w="28" w:type="dxa"/>
            </w:tcMar>
          </w:tcPr>
          <w:p w14:paraId="5B6F99B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is the DN(s) of the related </w:t>
            </w:r>
            <w:r>
              <w:rPr>
                <w:rFonts w:ascii="Courier New" w:hAnsi="Courier New" w:cs="Courier New"/>
                <w:sz w:val="18"/>
              </w:rPr>
              <w:t xml:space="preserve">MLTrainingProcess </w:t>
            </w:r>
            <w:r>
              <w:rPr>
                <w:rFonts w:ascii="Arial" w:hAnsi="Arial"/>
                <w:sz w:val="18"/>
              </w:rPr>
              <w:t xml:space="preserve">MOI(s) that produced the </w:t>
            </w:r>
            <w:r>
              <w:rPr>
                <w:rFonts w:ascii="Courier New" w:hAnsi="Courier New" w:cs="Courier New"/>
                <w:sz w:val="18"/>
              </w:rPr>
              <w:t>MLTrainingReport</w:t>
            </w:r>
            <w:r>
              <w:rPr>
                <w:rFonts w:ascii="Arial" w:hAnsi="Arial"/>
                <w:sz w:val="18"/>
              </w:rPr>
              <w:t>.</w:t>
            </w:r>
          </w:p>
          <w:p w14:paraId="636A0635">
            <w:pPr>
              <w:keepNext/>
              <w:keepLines/>
              <w:overflowPunct w:val="0"/>
              <w:autoSpaceDE w:val="0"/>
              <w:autoSpaceDN w:val="0"/>
              <w:adjustRightInd w:val="0"/>
              <w:spacing w:after="0"/>
              <w:textAlignment w:val="baseline"/>
              <w:rPr>
                <w:rFonts w:ascii="Arial" w:hAnsi="Arial"/>
                <w:sz w:val="18"/>
                <w:lang w:eastAsia="zh-CN"/>
              </w:rPr>
            </w:pPr>
          </w:p>
          <w:p w14:paraId="757D0694">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872481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type: DN </w:t>
            </w:r>
          </w:p>
          <w:p w14:paraId="33454D3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04AEFD5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4838957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3DCBDBC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50BBA62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467B3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CA2C06F">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trainingReportRef</w:t>
            </w:r>
          </w:p>
        </w:tc>
        <w:tc>
          <w:tcPr>
            <w:tcW w:w="4252" w:type="dxa"/>
            <w:tcMar>
              <w:top w:w="0" w:type="dxa"/>
              <w:left w:w="28" w:type="dxa"/>
              <w:bottom w:w="0" w:type="dxa"/>
              <w:right w:w="28" w:type="dxa"/>
            </w:tcMar>
          </w:tcPr>
          <w:p w14:paraId="6ABD54D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is the DN of the </w:t>
            </w:r>
            <w:r>
              <w:rPr>
                <w:rFonts w:ascii="Courier New" w:hAnsi="Courier New" w:cs="Courier New"/>
                <w:sz w:val="18"/>
              </w:rPr>
              <w:t xml:space="preserve">MLTrainingReport </w:t>
            </w:r>
            <w:r>
              <w:rPr>
                <w:rFonts w:ascii="Arial" w:hAnsi="Arial"/>
                <w:sz w:val="18"/>
              </w:rPr>
              <w:t>MOI that represents the reports of the ML model training.</w:t>
            </w:r>
          </w:p>
          <w:p w14:paraId="7C6B9E61">
            <w:pPr>
              <w:keepNext/>
              <w:keepLines/>
              <w:overflowPunct w:val="0"/>
              <w:autoSpaceDE w:val="0"/>
              <w:autoSpaceDN w:val="0"/>
              <w:adjustRightInd w:val="0"/>
              <w:spacing w:after="0"/>
              <w:textAlignment w:val="baseline"/>
              <w:rPr>
                <w:rFonts w:ascii="Arial" w:hAnsi="Arial"/>
                <w:sz w:val="18"/>
                <w:lang w:eastAsia="zh-CN"/>
              </w:rPr>
            </w:pPr>
          </w:p>
          <w:p w14:paraId="47A7E1E1">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E914B4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type: DN </w:t>
            </w:r>
          </w:p>
          <w:p w14:paraId="7701DB2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1D404FE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47459BA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5470DD2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08E14E08">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6727F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10A6A4E">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lastTrainingRef</w:t>
            </w:r>
          </w:p>
        </w:tc>
        <w:tc>
          <w:tcPr>
            <w:tcW w:w="4252" w:type="dxa"/>
            <w:tcMar>
              <w:top w:w="0" w:type="dxa"/>
              <w:left w:w="28" w:type="dxa"/>
              <w:bottom w:w="0" w:type="dxa"/>
              <w:right w:w="28" w:type="dxa"/>
            </w:tcMar>
          </w:tcPr>
          <w:p w14:paraId="079CD34F">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is the DN of the </w:t>
            </w:r>
            <w:r>
              <w:rPr>
                <w:rFonts w:ascii="Courier New" w:hAnsi="Courier New" w:cs="Courier New"/>
                <w:sz w:val="18"/>
              </w:rPr>
              <w:t xml:space="preserve">MLTrainingReport </w:t>
            </w:r>
            <w:r>
              <w:rPr>
                <w:rFonts w:ascii="Arial" w:hAnsi="Arial"/>
                <w:sz w:val="18"/>
              </w:rPr>
              <w:t>MOI that represents the reports for the last training of the ML model(s).</w:t>
            </w:r>
          </w:p>
          <w:p w14:paraId="26632E2E">
            <w:pPr>
              <w:keepNext/>
              <w:keepLines/>
              <w:overflowPunct w:val="0"/>
              <w:autoSpaceDE w:val="0"/>
              <w:autoSpaceDN w:val="0"/>
              <w:adjustRightInd w:val="0"/>
              <w:spacing w:after="0"/>
              <w:textAlignment w:val="baseline"/>
              <w:rPr>
                <w:rFonts w:ascii="Arial" w:hAnsi="Arial"/>
                <w:sz w:val="18"/>
                <w:lang w:eastAsia="zh-CN"/>
              </w:rPr>
            </w:pPr>
          </w:p>
          <w:p w14:paraId="45EF6DB2">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D5012B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type: DN </w:t>
            </w:r>
          </w:p>
          <w:p w14:paraId="53EB4F9F">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055A6FB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797D6B7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5B91A5B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7D8EB7A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2D3C9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29BB0B8">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modelConfidenceIndication</w:t>
            </w:r>
          </w:p>
        </w:tc>
        <w:tc>
          <w:tcPr>
            <w:tcW w:w="4252" w:type="dxa"/>
            <w:tcMar>
              <w:top w:w="0" w:type="dxa"/>
              <w:left w:w="28" w:type="dxa"/>
              <w:bottom w:w="0" w:type="dxa"/>
              <w:right w:w="28" w:type="dxa"/>
            </w:tcMar>
          </w:tcPr>
          <w:p w14:paraId="29D7466E">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average confidence value (in unit of percentage) that the ML model would perform for inference on the data with the same distribution as training data.</w:t>
            </w:r>
          </w:p>
          <w:p w14:paraId="42B5BDA9">
            <w:pPr>
              <w:keepNext/>
              <w:keepLines/>
              <w:overflowPunct w:val="0"/>
              <w:autoSpaceDE w:val="0"/>
              <w:autoSpaceDN w:val="0"/>
              <w:adjustRightInd w:val="0"/>
              <w:spacing w:after="0"/>
              <w:textAlignment w:val="baseline"/>
              <w:rPr>
                <w:rFonts w:ascii="Arial" w:hAnsi="Arial"/>
                <w:sz w:val="18"/>
              </w:rPr>
            </w:pPr>
            <w:r>
              <w:rPr>
                <w:rFonts w:ascii="Arial" w:hAnsi="Arial"/>
                <w:sz w:val="18"/>
              </w:rPr>
              <w:t>Essentially, this is a measure of degree of the convergence of the trained ML model.</w:t>
            </w:r>
          </w:p>
          <w:p w14:paraId="5139C2C0">
            <w:pPr>
              <w:keepNext/>
              <w:keepLines/>
              <w:overflowPunct w:val="0"/>
              <w:autoSpaceDE w:val="0"/>
              <w:autoSpaceDN w:val="0"/>
              <w:adjustRightInd w:val="0"/>
              <w:spacing w:after="0"/>
              <w:textAlignment w:val="baseline"/>
              <w:rPr>
                <w:rFonts w:ascii="Arial" w:hAnsi="Arial"/>
                <w:sz w:val="18"/>
              </w:rPr>
            </w:pPr>
          </w:p>
          <w:p w14:paraId="2FF12F18">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rPr>
              <w:t>allowedValues: { 0..100 }.</w:t>
            </w:r>
          </w:p>
        </w:tc>
        <w:tc>
          <w:tcPr>
            <w:tcW w:w="2261" w:type="dxa"/>
            <w:tcMar>
              <w:top w:w="0" w:type="dxa"/>
              <w:left w:w="28" w:type="dxa"/>
              <w:bottom w:w="0" w:type="dxa"/>
              <w:right w:w="28" w:type="dxa"/>
            </w:tcMar>
          </w:tcPr>
          <w:p w14:paraId="52A8826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Integer</w:t>
            </w:r>
          </w:p>
          <w:p w14:paraId="259FD60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7FE39DB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5A2766E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34A28C1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5AE5641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085EC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78084C6">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trainingRequestSource</w:t>
            </w:r>
          </w:p>
        </w:tc>
        <w:tc>
          <w:tcPr>
            <w:tcW w:w="4252" w:type="dxa"/>
            <w:tcMar>
              <w:top w:w="0" w:type="dxa"/>
              <w:left w:w="28" w:type="dxa"/>
              <w:bottom w:w="0" w:type="dxa"/>
              <w:right w:w="28" w:type="dxa"/>
            </w:tcMar>
          </w:tcPr>
          <w:p w14:paraId="68726696">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identifies the entity that requested to instantiate the </w:t>
            </w:r>
            <w:r>
              <w:rPr>
                <w:rFonts w:ascii="Courier New" w:hAnsi="Courier New" w:cs="Courier New"/>
                <w:sz w:val="18"/>
              </w:rPr>
              <w:t xml:space="preserve">MLTrainingRequest </w:t>
            </w:r>
            <w:r>
              <w:rPr>
                <w:rFonts w:ascii="Arial" w:hAnsi="Arial"/>
                <w:sz w:val="18"/>
              </w:rPr>
              <w:t>MOI.</w:t>
            </w:r>
          </w:p>
          <w:p w14:paraId="07D66D59">
            <w:pPr>
              <w:keepNext/>
              <w:keepLines/>
              <w:overflowPunct w:val="0"/>
              <w:autoSpaceDE w:val="0"/>
              <w:autoSpaceDN w:val="0"/>
              <w:adjustRightInd w:val="0"/>
              <w:spacing w:after="0"/>
              <w:textAlignment w:val="baseline"/>
              <w:rPr>
                <w:rFonts w:ascii="Arial" w:hAnsi="Arial"/>
                <w:sz w:val="18"/>
              </w:rPr>
            </w:pPr>
            <w:r>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482DB58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&lt;&lt;Choice&gt;&gt;</w:t>
            </w:r>
          </w:p>
          <w:p w14:paraId="1C9A508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67109D1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03667457">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0C89D4F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1EBB094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61195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36BB482A">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lang w:eastAsia="zh-CN"/>
              </w:rPr>
              <w:t>MLTrainingRequest.requestStatus</w:t>
            </w:r>
          </w:p>
        </w:tc>
        <w:tc>
          <w:tcPr>
            <w:tcW w:w="4252" w:type="dxa"/>
            <w:tcMar>
              <w:top w:w="0" w:type="dxa"/>
              <w:left w:w="28" w:type="dxa"/>
              <w:bottom w:w="0" w:type="dxa"/>
              <w:right w:w="28" w:type="dxa"/>
            </w:tcMar>
          </w:tcPr>
          <w:p w14:paraId="49CC3A11">
            <w:pPr>
              <w:keepNext/>
              <w:keepLines/>
              <w:overflowPunct w:val="0"/>
              <w:autoSpaceDE w:val="0"/>
              <w:autoSpaceDN w:val="0"/>
              <w:adjustRightInd w:val="0"/>
              <w:spacing w:after="0"/>
              <w:textAlignment w:val="baseline"/>
              <w:rPr>
                <w:rFonts w:ascii="Arial" w:hAnsi="Arial"/>
                <w:sz w:val="18"/>
              </w:rPr>
            </w:pPr>
            <w:r>
              <w:rPr>
                <w:rFonts w:ascii="Arial" w:hAnsi="Arial"/>
                <w:sz w:val="18"/>
              </w:rPr>
              <w:t>It describes the status of a particular ML model training request.</w:t>
            </w:r>
          </w:p>
          <w:p w14:paraId="3ADC6A9A">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34F27A4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Enum</w:t>
            </w:r>
          </w:p>
          <w:p w14:paraId="5549B19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072E9F6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22A54EE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3AD1387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076FA4F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7EF05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464F121">
            <w:pPr>
              <w:overflowPunct w:val="0"/>
              <w:autoSpaceDE w:val="0"/>
              <w:autoSpaceDN w:val="0"/>
              <w:adjustRightInd w:val="0"/>
              <w:spacing w:after="0"/>
              <w:textAlignment w:val="baseline"/>
              <w:rPr>
                <w:rFonts w:ascii="Courier New" w:hAnsi="Courier New" w:cs="Courier New"/>
                <w:sz w:val="18"/>
                <w:szCs w:val="18"/>
                <w:lang w:eastAsia="zh-CN"/>
              </w:rPr>
            </w:pPr>
            <w:r>
              <w:rPr>
                <w:rFonts w:ascii="Courier New" w:hAnsi="Courier New" w:cs="Courier New"/>
                <w:sz w:val="18"/>
                <w:szCs w:val="18"/>
              </w:rPr>
              <w:t>mL</w:t>
            </w:r>
            <w:r>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4F835588">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lang w:eastAsia="zh-CN"/>
              </w:rPr>
              <w:t xml:space="preserve">It </w:t>
            </w:r>
            <w:r>
              <w:rPr>
                <w:rFonts w:ascii="Arial" w:hAnsi="Arial"/>
                <w:sz w:val="18"/>
              </w:rPr>
              <w:t>identifies the training process</w:t>
            </w:r>
            <w:r>
              <w:rPr>
                <w:rFonts w:ascii="Arial" w:hAnsi="Arial" w:cs="Arial"/>
                <w:sz w:val="18"/>
                <w:szCs w:val="18"/>
              </w:rPr>
              <w:t>.</w:t>
            </w:r>
          </w:p>
          <w:p w14:paraId="7C75146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It is unique in each instantiated process in the MnS producer.</w:t>
            </w:r>
          </w:p>
          <w:p w14:paraId="329B9C24">
            <w:pPr>
              <w:keepNext/>
              <w:keepLines/>
              <w:overflowPunct w:val="0"/>
              <w:autoSpaceDE w:val="0"/>
              <w:autoSpaceDN w:val="0"/>
              <w:adjustRightInd w:val="0"/>
              <w:spacing w:after="0"/>
              <w:textAlignment w:val="baseline"/>
              <w:rPr>
                <w:rFonts w:ascii="Arial" w:hAnsi="Arial" w:cs="Arial"/>
                <w:sz w:val="18"/>
                <w:szCs w:val="18"/>
              </w:rPr>
            </w:pPr>
          </w:p>
          <w:p w14:paraId="16C1CEE6">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rPr>
              <w:t>allowedValues: N/A.</w:t>
            </w:r>
          </w:p>
        </w:tc>
        <w:tc>
          <w:tcPr>
            <w:tcW w:w="2261" w:type="dxa"/>
            <w:tcMar>
              <w:top w:w="0" w:type="dxa"/>
              <w:left w:w="28" w:type="dxa"/>
              <w:bottom w:w="0" w:type="dxa"/>
              <w:right w:w="28" w:type="dxa"/>
            </w:tcMar>
          </w:tcPr>
          <w:p w14:paraId="242AFB6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1FFBCB48">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19B23E5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660F018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68BB458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73682F6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2F1FC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53111FA">
            <w:pPr>
              <w:overflowPunct w:val="0"/>
              <w:autoSpaceDE w:val="0"/>
              <w:autoSpaceDN w:val="0"/>
              <w:adjustRightInd w:val="0"/>
              <w:spacing w:after="0"/>
              <w:textAlignment w:val="baseline"/>
              <w:rPr>
                <w:rFonts w:ascii="Courier New" w:hAnsi="Courier New" w:cs="Courier New"/>
                <w:sz w:val="18"/>
                <w:szCs w:val="18"/>
                <w:lang w:eastAsia="zh-CN"/>
              </w:rPr>
            </w:pPr>
            <w:r>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268B9770">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priority of the training process.</w:t>
            </w:r>
          </w:p>
          <w:p w14:paraId="543D6194">
            <w:pPr>
              <w:keepNext/>
              <w:keepLines/>
              <w:overflowPunct w:val="0"/>
              <w:autoSpaceDE w:val="0"/>
              <w:autoSpaceDN w:val="0"/>
              <w:adjustRightInd w:val="0"/>
              <w:spacing w:after="0"/>
              <w:textAlignment w:val="baseline"/>
              <w:rPr>
                <w:rFonts w:ascii="Arial" w:hAnsi="Arial"/>
                <w:sz w:val="18"/>
              </w:rPr>
            </w:pPr>
            <w:r>
              <w:rPr>
                <w:rFonts w:ascii="Arial" w:hAnsi="Arial"/>
                <w:sz w:val="18"/>
              </w:rPr>
              <w:t>The priority may be used by the ML model training to schedule the training processes. Lower value indicates a higher priority.</w:t>
            </w:r>
          </w:p>
          <w:p w14:paraId="51D545F4">
            <w:pPr>
              <w:keepNext/>
              <w:keepLines/>
              <w:overflowPunct w:val="0"/>
              <w:autoSpaceDE w:val="0"/>
              <w:autoSpaceDN w:val="0"/>
              <w:adjustRightInd w:val="0"/>
              <w:spacing w:after="0"/>
              <w:textAlignment w:val="baseline"/>
              <w:rPr>
                <w:rFonts w:ascii="Arial" w:hAnsi="Arial"/>
                <w:sz w:val="18"/>
              </w:rPr>
            </w:pPr>
          </w:p>
          <w:p w14:paraId="7DE97DA6">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rPr>
              <w:t>allowedValues: { 0..</w:t>
            </w:r>
            <w:r>
              <w:rPr>
                <w:rFonts w:ascii="Arial" w:hAnsi="Arial"/>
                <w:sz w:val="18"/>
                <w:lang w:eastAsia="zh-CN"/>
              </w:rPr>
              <w:t>65535</w:t>
            </w:r>
            <w:r>
              <w:rPr>
                <w:rFonts w:ascii="Arial" w:hAnsi="Arial"/>
                <w:color w:val="000000"/>
                <w:sz w:val="18"/>
              </w:rPr>
              <w:t xml:space="preserve"> }.</w:t>
            </w:r>
          </w:p>
        </w:tc>
        <w:tc>
          <w:tcPr>
            <w:tcW w:w="2261" w:type="dxa"/>
            <w:tcMar>
              <w:top w:w="0" w:type="dxa"/>
              <w:left w:w="28" w:type="dxa"/>
              <w:bottom w:w="0" w:type="dxa"/>
              <w:right w:w="28" w:type="dxa"/>
            </w:tcMar>
          </w:tcPr>
          <w:p w14:paraId="01864B9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Integer</w:t>
            </w:r>
          </w:p>
          <w:p w14:paraId="180F4E5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1E3DB2C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3FFF763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4666BA8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0  </w:t>
            </w:r>
          </w:p>
          <w:p w14:paraId="6E0E2148">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49AF2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0BCEB57">
            <w:pPr>
              <w:overflowPunct w:val="0"/>
              <w:autoSpaceDE w:val="0"/>
              <w:autoSpaceDN w:val="0"/>
              <w:adjustRightInd w:val="0"/>
              <w:spacing w:after="0"/>
              <w:textAlignment w:val="baseline"/>
              <w:rPr>
                <w:rFonts w:ascii="Courier New" w:hAnsi="Courier New" w:cs="Courier New"/>
                <w:sz w:val="18"/>
                <w:szCs w:val="18"/>
                <w:lang w:eastAsia="zh-CN"/>
              </w:rPr>
            </w:pPr>
            <w:r>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1A9D545B">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conditions to be considered by the ML training MnS producer to terminate a specific training process.</w:t>
            </w:r>
          </w:p>
          <w:p w14:paraId="20B9E254">
            <w:pPr>
              <w:keepNext/>
              <w:keepLines/>
              <w:overflowPunct w:val="0"/>
              <w:autoSpaceDE w:val="0"/>
              <w:autoSpaceDN w:val="0"/>
              <w:adjustRightInd w:val="0"/>
              <w:spacing w:after="0"/>
              <w:textAlignment w:val="baseline"/>
              <w:rPr>
                <w:rFonts w:ascii="Arial" w:hAnsi="Arial"/>
                <w:sz w:val="18"/>
              </w:rPr>
            </w:pPr>
          </w:p>
          <w:p w14:paraId="162C7DFF">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N/A.</w:t>
            </w:r>
          </w:p>
        </w:tc>
        <w:tc>
          <w:tcPr>
            <w:tcW w:w="2261" w:type="dxa"/>
            <w:tcMar>
              <w:top w:w="0" w:type="dxa"/>
              <w:left w:w="28" w:type="dxa"/>
              <w:bottom w:w="0" w:type="dxa"/>
              <w:right w:w="28" w:type="dxa"/>
            </w:tcMar>
          </w:tcPr>
          <w:p w14:paraId="43EA4C12">
            <w:pPr>
              <w:overflowPunct w:val="0"/>
              <w:autoSpaceDE w:val="0"/>
              <w:autoSpaceDN w:val="0"/>
              <w:adjustRightInd w:val="0"/>
              <w:contextualSpacing/>
              <w:textAlignment w:val="baseline"/>
            </w:pPr>
            <w:r>
              <w:t>type: String</w:t>
            </w:r>
          </w:p>
          <w:p w14:paraId="0E751D5E">
            <w:pPr>
              <w:tabs>
                <w:tab w:val="center" w:pos="1333"/>
              </w:tabs>
              <w:overflowPunct w:val="0"/>
              <w:autoSpaceDE w:val="0"/>
              <w:autoSpaceDN w:val="0"/>
              <w:adjustRightInd w:val="0"/>
              <w:spacing w:after="0"/>
              <w:contextualSpacing/>
              <w:textAlignment w:val="baseline"/>
              <w:rPr>
                <w:rFonts w:ascii="Arial" w:hAnsi="Arial" w:cs="Arial"/>
                <w:sz w:val="18"/>
                <w:szCs w:val="18"/>
              </w:rPr>
            </w:pPr>
            <w:r>
              <w:rPr>
                <w:rFonts w:ascii="Arial" w:hAnsi="Arial" w:cs="Arial"/>
                <w:sz w:val="18"/>
                <w:szCs w:val="18"/>
              </w:rPr>
              <w:t>multiplicity: 1</w:t>
            </w:r>
          </w:p>
          <w:p w14:paraId="3DF455E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6191101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1523BFB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177DA1A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43707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F8D7303">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progressStatus</w:t>
            </w:r>
          </w:p>
        </w:tc>
        <w:tc>
          <w:tcPr>
            <w:tcW w:w="4252" w:type="dxa"/>
            <w:tcMar>
              <w:top w:w="0" w:type="dxa"/>
              <w:left w:w="28" w:type="dxa"/>
              <w:bottom w:w="0" w:type="dxa"/>
              <w:right w:w="28" w:type="dxa"/>
            </w:tcMar>
          </w:tcPr>
          <w:p w14:paraId="508220AA">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status of the process.</w:t>
            </w:r>
          </w:p>
          <w:p w14:paraId="2B2C0D26">
            <w:pPr>
              <w:keepNext/>
              <w:keepLines/>
              <w:overflowPunct w:val="0"/>
              <w:autoSpaceDE w:val="0"/>
              <w:autoSpaceDN w:val="0"/>
              <w:adjustRightInd w:val="0"/>
              <w:spacing w:after="0"/>
              <w:textAlignment w:val="baseline"/>
              <w:rPr>
                <w:rFonts w:ascii="Arial" w:hAnsi="Arial"/>
                <w:sz w:val="18"/>
              </w:rPr>
            </w:pPr>
          </w:p>
          <w:p w14:paraId="54013A27">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rPr>
              <w:t>allowedValues: N/A.</w:t>
            </w:r>
          </w:p>
        </w:tc>
        <w:tc>
          <w:tcPr>
            <w:tcW w:w="2261" w:type="dxa"/>
            <w:tcMar>
              <w:top w:w="0" w:type="dxa"/>
              <w:left w:w="28" w:type="dxa"/>
              <w:bottom w:w="0" w:type="dxa"/>
              <w:right w:w="28" w:type="dxa"/>
            </w:tcMar>
          </w:tcPr>
          <w:p w14:paraId="4E20D1B8">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type: ProcessMonitor </w:t>
            </w:r>
          </w:p>
          <w:p w14:paraId="5C1A5AB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7A179E6F">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7725F4B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062B16F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3E1B96A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2B436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4BE43697">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MLUpdateProcess.cancelProcess</w:t>
            </w:r>
          </w:p>
        </w:tc>
        <w:tc>
          <w:tcPr>
            <w:tcW w:w="4252" w:type="dxa"/>
            <w:tcMar>
              <w:top w:w="0" w:type="dxa"/>
              <w:left w:w="28" w:type="dxa"/>
              <w:bottom w:w="0" w:type="dxa"/>
              <w:right w:w="28" w:type="dxa"/>
            </w:tcMar>
          </w:tcPr>
          <w:p w14:paraId="0D0F2643">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ML update MnS consumer to cancel the ML update process.</w:t>
            </w:r>
          </w:p>
          <w:p w14:paraId="193B7EE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cancels the ML update process. Setting the attribute to "FALSE" has no observable result. </w:t>
            </w:r>
          </w:p>
          <w:p w14:paraId="1A8138D8">
            <w:pPr>
              <w:keepNext/>
              <w:keepLines/>
              <w:overflowPunct w:val="0"/>
              <w:autoSpaceDE w:val="0"/>
              <w:autoSpaceDN w:val="0"/>
              <w:adjustRightInd w:val="0"/>
              <w:spacing w:after="0"/>
              <w:textAlignment w:val="baseline"/>
              <w:rPr>
                <w:rFonts w:ascii="Arial" w:hAnsi="Arial"/>
                <w:sz w:val="18"/>
              </w:rPr>
            </w:pPr>
          </w:p>
          <w:p w14:paraId="6A6E7BC6">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TRUE, FALSE.</w:t>
            </w:r>
          </w:p>
        </w:tc>
        <w:tc>
          <w:tcPr>
            <w:tcW w:w="2261" w:type="dxa"/>
            <w:tcMar>
              <w:top w:w="0" w:type="dxa"/>
              <w:left w:w="28" w:type="dxa"/>
              <w:bottom w:w="0" w:type="dxa"/>
              <w:right w:w="28" w:type="dxa"/>
            </w:tcMar>
          </w:tcPr>
          <w:p w14:paraId="2B8F5BCF">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35C1D7DC">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6882ED95">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01E1651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3EEFF5C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16B4A5A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29CAD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3D1B1CD">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MLUpdateProcess.suspendProcess</w:t>
            </w:r>
          </w:p>
        </w:tc>
        <w:tc>
          <w:tcPr>
            <w:tcW w:w="4252" w:type="dxa"/>
            <w:tcMar>
              <w:top w:w="0" w:type="dxa"/>
              <w:left w:w="28" w:type="dxa"/>
              <w:bottom w:w="0" w:type="dxa"/>
              <w:right w:w="28" w:type="dxa"/>
            </w:tcMar>
          </w:tcPr>
          <w:p w14:paraId="2E9ED56C">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ML update MnS consumer to suspend the ML update process.</w:t>
            </w:r>
          </w:p>
          <w:p w14:paraId="1E6E62CF">
            <w:pPr>
              <w:keepNext/>
              <w:keepLines/>
              <w:overflowPunct w:val="0"/>
              <w:autoSpaceDE w:val="0"/>
              <w:autoSpaceDN w:val="0"/>
              <w:adjustRightInd w:val="0"/>
              <w:spacing w:after="0"/>
              <w:textAlignment w:val="baseline"/>
              <w:rPr>
                <w:rFonts w:ascii="Arial" w:hAnsi="Arial"/>
                <w:sz w:val="18"/>
              </w:rPr>
            </w:pPr>
            <w:r>
              <w:rPr>
                <w:rFonts w:ascii="Arial" w:hAnsi="Arial"/>
                <w:sz w:val="18"/>
              </w:rPr>
              <w:t>Setting this attribute to "TRUE" suspends the ML update process. The process can be resumed by setting this attribute to “FALSE” when it is suspended. Setting the attribute to "FALSE" has no observable result.</w:t>
            </w:r>
          </w:p>
          <w:p w14:paraId="0BD1591F">
            <w:pPr>
              <w:keepNext/>
              <w:keepLines/>
              <w:overflowPunct w:val="0"/>
              <w:autoSpaceDE w:val="0"/>
              <w:autoSpaceDN w:val="0"/>
              <w:adjustRightInd w:val="0"/>
              <w:spacing w:after="0"/>
              <w:textAlignment w:val="baseline"/>
              <w:rPr>
                <w:rFonts w:ascii="Arial" w:hAnsi="Arial"/>
                <w:sz w:val="18"/>
              </w:rPr>
            </w:pPr>
          </w:p>
          <w:p w14:paraId="7954BD65">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TRUE, FALSE.</w:t>
            </w:r>
          </w:p>
        </w:tc>
        <w:tc>
          <w:tcPr>
            <w:tcW w:w="2261" w:type="dxa"/>
            <w:tcMar>
              <w:top w:w="0" w:type="dxa"/>
              <w:left w:w="28" w:type="dxa"/>
              <w:bottom w:w="0" w:type="dxa"/>
              <w:right w:w="28" w:type="dxa"/>
            </w:tcMar>
          </w:tcPr>
          <w:p w14:paraId="42F2C24E">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7614F27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1CA7A28B">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66136F2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129C485F">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10911B2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15B9E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4C68AED">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mLModelVersion</w:t>
            </w:r>
          </w:p>
        </w:tc>
        <w:tc>
          <w:tcPr>
            <w:tcW w:w="4252" w:type="dxa"/>
            <w:tcMar>
              <w:top w:w="0" w:type="dxa"/>
              <w:left w:w="28" w:type="dxa"/>
              <w:bottom w:w="0" w:type="dxa"/>
              <w:right w:w="28" w:type="dxa"/>
            </w:tcMar>
          </w:tcPr>
          <w:p w14:paraId="2FCC840F">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version number of the ML model.</w:t>
            </w:r>
          </w:p>
          <w:p w14:paraId="53F304BF">
            <w:pPr>
              <w:keepNext/>
              <w:keepLines/>
              <w:overflowPunct w:val="0"/>
              <w:autoSpaceDE w:val="0"/>
              <w:autoSpaceDN w:val="0"/>
              <w:adjustRightInd w:val="0"/>
              <w:spacing w:after="0"/>
              <w:textAlignment w:val="baseline"/>
              <w:rPr>
                <w:rFonts w:ascii="Arial" w:hAnsi="Arial"/>
                <w:sz w:val="18"/>
              </w:rPr>
            </w:pPr>
          </w:p>
          <w:p w14:paraId="2D09F04D">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rPr>
              <w:t>allowedValues: N/A.</w:t>
            </w:r>
          </w:p>
        </w:tc>
        <w:tc>
          <w:tcPr>
            <w:tcW w:w="2261" w:type="dxa"/>
            <w:tcMar>
              <w:top w:w="0" w:type="dxa"/>
              <w:left w:w="28" w:type="dxa"/>
              <w:bottom w:w="0" w:type="dxa"/>
              <w:right w:w="28" w:type="dxa"/>
            </w:tcMar>
          </w:tcPr>
          <w:p w14:paraId="7154767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505096E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3EBB063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27E98EE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461CB6A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5697B9A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36F20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849396D">
            <w:pPr>
              <w:keepNext/>
              <w:keepLines/>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performanceRequirements</w:t>
            </w:r>
          </w:p>
        </w:tc>
        <w:tc>
          <w:tcPr>
            <w:tcW w:w="4252" w:type="dxa"/>
            <w:tcMar>
              <w:top w:w="0" w:type="dxa"/>
              <w:left w:w="28" w:type="dxa"/>
              <w:bottom w:w="0" w:type="dxa"/>
              <w:right w:w="28" w:type="dxa"/>
            </w:tcMar>
          </w:tcPr>
          <w:p w14:paraId="4C2CD9CC">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expected performance for a trained ML model when performing on the training data.</w:t>
            </w:r>
          </w:p>
          <w:p w14:paraId="6FAC40B9">
            <w:pPr>
              <w:keepNext/>
              <w:keepLines/>
              <w:overflowPunct w:val="0"/>
              <w:autoSpaceDE w:val="0"/>
              <w:autoSpaceDN w:val="0"/>
              <w:adjustRightInd w:val="0"/>
              <w:spacing w:after="0"/>
              <w:textAlignment w:val="baseline"/>
              <w:rPr>
                <w:rFonts w:ascii="Arial" w:hAnsi="Arial"/>
                <w:sz w:val="18"/>
              </w:rPr>
            </w:pPr>
          </w:p>
          <w:p w14:paraId="3E3BDC56">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rPr>
              <w:t>allowedValues: N/A.</w:t>
            </w:r>
          </w:p>
        </w:tc>
        <w:tc>
          <w:tcPr>
            <w:tcW w:w="2261" w:type="dxa"/>
            <w:tcMar>
              <w:top w:w="0" w:type="dxa"/>
              <w:left w:w="28" w:type="dxa"/>
              <w:bottom w:w="0" w:type="dxa"/>
              <w:right w:w="28" w:type="dxa"/>
            </w:tcMar>
          </w:tcPr>
          <w:p w14:paraId="1980B513">
            <w:pPr>
              <w:keepNext/>
              <w:keepLines/>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ModelPerformance</w:t>
            </w:r>
          </w:p>
          <w:p w14:paraId="79AF479B">
            <w:pPr>
              <w:keepNext/>
              <w:keepLines/>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545AFDDE">
            <w:pPr>
              <w:keepNext/>
              <w:keepLines/>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41CA1187">
            <w:pPr>
              <w:keepNext/>
              <w:keepLines/>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000F46C2">
            <w:pPr>
              <w:keepNext/>
              <w:keepLines/>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651A245E">
            <w:pPr>
              <w:keepNext/>
              <w:keepLines/>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36EBD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D987FD4">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modelPerformanceTraining</w:t>
            </w:r>
          </w:p>
        </w:tc>
        <w:tc>
          <w:tcPr>
            <w:tcW w:w="4252" w:type="dxa"/>
            <w:tcMar>
              <w:top w:w="0" w:type="dxa"/>
              <w:left w:w="28" w:type="dxa"/>
              <w:bottom w:w="0" w:type="dxa"/>
              <w:right w:w="28" w:type="dxa"/>
            </w:tcMar>
          </w:tcPr>
          <w:p w14:paraId="5E6CDDA7">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performance score of the ML model when performing on the training data.</w:t>
            </w:r>
          </w:p>
          <w:p w14:paraId="11803067">
            <w:pPr>
              <w:keepNext/>
              <w:keepLines/>
              <w:overflowPunct w:val="0"/>
              <w:autoSpaceDE w:val="0"/>
              <w:autoSpaceDN w:val="0"/>
              <w:adjustRightInd w:val="0"/>
              <w:spacing w:after="0"/>
              <w:textAlignment w:val="baseline"/>
              <w:rPr>
                <w:rFonts w:ascii="Arial" w:hAnsi="Arial"/>
                <w:sz w:val="18"/>
              </w:rPr>
            </w:pPr>
          </w:p>
          <w:p w14:paraId="7DCDA5FF">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rPr>
              <w:t>allowedValues: N/A.</w:t>
            </w:r>
          </w:p>
        </w:tc>
        <w:tc>
          <w:tcPr>
            <w:tcW w:w="2261" w:type="dxa"/>
            <w:tcMar>
              <w:top w:w="0" w:type="dxa"/>
              <w:left w:w="28" w:type="dxa"/>
              <w:bottom w:w="0" w:type="dxa"/>
              <w:right w:w="28" w:type="dxa"/>
            </w:tcMar>
          </w:tcPr>
          <w:p w14:paraId="55662BE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ModelPerformance</w:t>
            </w:r>
          </w:p>
          <w:p w14:paraId="4BAE6DD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7DB9C5A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5AE04FA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6A5C146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69888F3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4D440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FCC5540">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MLTrainingProcess.progressStatus.progressStateInfo</w:t>
            </w:r>
          </w:p>
        </w:tc>
        <w:tc>
          <w:tcPr>
            <w:tcW w:w="4252" w:type="dxa"/>
            <w:tcMar>
              <w:top w:w="0" w:type="dxa"/>
              <w:left w:w="28" w:type="dxa"/>
              <w:bottom w:w="0" w:type="dxa"/>
              <w:right w:w="28" w:type="dxa"/>
            </w:tcMar>
          </w:tcPr>
          <w:p w14:paraId="2CEF3804">
            <w:pPr>
              <w:keepNext/>
              <w:keepLines/>
              <w:overflowPunct w:val="0"/>
              <w:autoSpaceDE w:val="0"/>
              <w:autoSpaceDN w:val="0"/>
              <w:adjustRightInd w:val="0"/>
              <w:spacing w:after="0"/>
              <w:textAlignment w:val="baseline"/>
              <w:rPr>
                <w:rFonts w:ascii="Arial" w:hAnsi="Arial"/>
                <w:sz w:val="18"/>
                <w:lang w:eastAsia="de-DE"/>
              </w:rPr>
            </w:pPr>
            <w:r>
              <w:rPr>
                <w:rFonts w:ascii="Arial" w:hAnsi="Arial"/>
                <w:sz w:val="18"/>
                <w:lang w:eastAsia="de-DE"/>
              </w:rPr>
              <w:t>It provides the following specialization for the “</w:t>
            </w:r>
            <w:r>
              <w:rPr>
                <w:rFonts w:ascii="Arial" w:hAnsi="Arial" w:cs="Arial"/>
                <w:sz w:val="18"/>
                <w:szCs w:val="18"/>
              </w:rPr>
              <w:t>progressStateInfo</w:t>
            </w:r>
            <w:r>
              <w:rPr>
                <w:rFonts w:ascii="Arial" w:hAnsi="Arial"/>
                <w:sz w:val="18"/>
                <w:lang w:eastAsia="de-DE"/>
              </w:rPr>
              <w:t>“ attribute of the “ProcessMonitor“ data type for the “</w:t>
            </w:r>
            <w:r>
              <w:rPr>
                <w:rFonts w:ascii="Courier New" w:hAnsi="Courier New" w:cs="Courier New"/>
                <w:sz w:val="18"/>
              </w:rPr>
              <w:t>MLTrainingProcess.progressStatus</w:t>
            </w:r>
            <w:r>
              <w:rPr>
                <w:rFonts w:ascii="Arial" w:hAnsi="Arial"/>
                <w:sz w:val="18"/>
                <w:lang w:eastAsia="de-DE"/>
              </w:rPr>
              <w:t>“.</w:t>
            </w:r>
          </w:p>
          <w:p w14:paraId="7044BB08">
            <w:pPr>
              <w:keepNext/>
              <w:keepLines/>
              <w:overflowPunct w:val="0"/>
              <w:autoSpaceDE w:val="0"/>
              <w:autoSpaceDN w:val="0"/>
              <w:adjustRightInd w:val="0"/>
              <w:spacing w:after="0"/>
              <w:textAlignment w:val="baseline"/>
              <w:rPr>
                <w:rFonts w:ascii="Arial" w:hAnsi="Arial"/>
                <w:sz w:val="18"/>
                <w:lang w:eastAsia="de-DE"/>
              </w:rPr>
            </w:pPr>
          </w:p>
          <w:p w14:paraId="17C809FC">
            <w:pPr>
              <w:keepNext/>
              <w:keepLines/>
              <w:overflowPunct w:val="0"/>
              <w:autoSpaceDE w:val="0"/>
              <w:autoSpaceDN w:val="0"/>
              <w:adjustRightInd w:val="0"/>
              <w:spacing w:after="0"/>
              <w:textAlignment w:val="baseline"/>
              <w:rPr>
                <w:rFonts w:ascii="Arial" w:hAnsi="Arial"/>
                <w:sz w:val="18"/>
                <w:lang w:eastAsia="de-DE"/>
              </w:rPr>
            </w:pPr>
            <w:r>
              <w:rPr>
                <w:rFonts w:ascii="Arial" w:hAnsi="Arial"/>
                <w:sz w:val="18"/>
                <w:lang w:eastAsia="de-DE"/>
              </w:rPr>
              <w:t>When the ML model training is in progress, and the " mLTrainingProcess.progressStatus.status " is equal to "</w:t>
            </w:r>
            <w:r>
              <w:rPr>
                <w:rFonts w:ascii="Arial" w:hAnsi="Arial"/>
                <w:sz w:val="18"/>
                <w:lang w:eastAsia="zh-CN"/>
              </w:rPr>
              <w:t>RUNNING</w:t>
            </w:r>
            <w:r>
              <w:rPr>
                <w:rFonts w:ascii="Arial" w:hAnsi="Arial"/>
                <w:sz w:val="18"/>
                <w:lang w:eastAsia="de-DE"/>
              </w:rPr>
              <w:t>", it provides the more detailed progress information.</w:t>
            </w:r>
          </w:p>
          <w:p w14:paraId="7033C78F">
            <w:pPr>
              <w:keepNext/>
              <w:keepLines/>
              <w:overflowPunct w:val="0"/>
              <w:autoSpaceDE w:val="0"/>
              <w:autoSpaceDN w:val="0"/>
              <w:adjustRightInd w:val="0"/>
              <w:spacing w:after="0"/>
              <w:textAlignment w:val="baseline"/>
              <w:rPr>
                <w:rFonts w:ascii="Arial" w:hAnsi="Arial"/>
                <w:sz w:val="18"/>
                <w:lang w:eastAsia="de-DE"/>
              </w:rPr>
            </w:pPr>
          </w:p>
          <w:p w14:paraId="0D7BAFF0">
            <w:pPr>
              <w:keepNext/>
              <w:keepLines/>
              <w:overflowPunct w:val="0"/>
              <w:autoSpaceDE w:val="0"/>
              <w:autoSpaceDN w:val="0"/>
              <w:adjustRightInd w:val="0"/>
              <w:spacing w:after="0"/>
              <w:textAlignment w:val="baseline"/>
              <w:rPr>
                <w:rFonts w:ascii="Arial" w:hAnsi="Arial"/>
                <w:sz w:val="18"/>
                <w:szCs w:val="18"/>
              </w:rPr>
            </w:pPr>
            <w:r>
              <w:rPr>
                <w:rFonts w:ascii="Arial" w:hAnsi="Arial"/>
                <w:sz w:val="18"/>
                <w:lang w:eastAsia="de-DE"/>
              </w:rPr>
              <w:t>allowedValues for " mLTrainingProcess.progressStatus.status " = "</w:t>
            </w:r>
            <w:r>
              <w:rPr>
                <w:rFonts w:ascii="Arial" w:hAnsi="Arial"/>
                <w:sz w:val="18"/>
                <w:lang w:eastAsia="zh-CN"/>
              </w:rPr>
              <w:t>RUNNING</w:t>
            </w:r>
            <w:r>
              <w:rPr>
                <w:rFonts w:ascii="Arial" w:hAnsi="Arial"/>
                <w:sz w:val="18"/>
                <w:lang w:eastAsia="de-DE"/>
              </w:rPr>
              <w:t>":</w:t>
            </w:r>
          </w:p>
          <w:p w14:paraId="5D194EBF">
            <w:pPr>
              <w:keepNext/>
              <w:keepLines/>
              <w:overflowPunct w:val="0"/>
              <w:autoSpaceDE w:val="0"/>
              <w:autoSpaceDN w:val="0"/>
              <w:adjustRightInd w:val="0"/>
              <w:spacing w:after="0"/>
              <w:ind w:left="505" w:hanging="284"/>
              <w:textAlignment w:val="baseline"/>
              <w:rPr>
                <w:rFonts w:ascii="Arial" w:hAnsi="Arial"/>
                <w:sz w:val="18"/>
                <w:szCs w:val="18"/>
              </w:rPr>
            </w:pPr>
            <w:r>
              <w:rPr>
                <w:rFonts w:ascii="Arial" w:hAnsi="Arial"/>
                <w:sz w:val="18"/>
                <w:szCs w:val="18"/>
              </w:rPr>
              <w:t>-</w:t>
            </w:r>
            <w:r>
              <w:rPr>
                <w:rFonts w:ascii="Arial" w:hAnsi="Arial"/>
                <w:sz w:val="18"/>
                <w:szCs w:val="18"/>
              </w:rPr>
              <w:tab/>
            </w:r>
            <w:r>
              <w:rPr>
                <w:rFonts w:ascii="Arial" w:hAnsi="Arial"/>
                <w:sz w:val="18"/>
                <w:szCs w:val="18"/>
              </w:rPr>
              <w:t>“COLLECTING_DATA”</w:t>
            </w:r>
          </w:p>
          <w:p w14:paraId="2EEED6F2">
            <w:pPr>
              <w:keepNext/>
              <w:keepLines/>
              <w:overflowPunct w:val="0"/>
              <w:autoSpaceDE w:val="0"/>
              <w:autoSpaceDN w:val="0"/>
              <w:adjustRightInd w:val="0"/>
              <w:spacing w:after="0"/>
              <w:ind w:left="505" w:hanging="284"/>
              <w:textAlignment w:val="baseline"/>
              <w:rPr>
                <w:rFonts w:ascii="Arial" w:hAnsi="Arial"/>
                <w:sz w:val="18"/>
                <w:szCs w:val="18"/>
              </w:rPr>
            </w:pPr>
            <w:r>
              <w:rPr>
                <w:rFonts w:ascii="Arial" w:hAnsi="Arial"/>
                <w:sz w:val="18"/>
                <w:szCs w:val="18"/>
              </w:rPr>
              <w:t>-</w:t>
            </w:r>
            <w:r>
              <w:rPr>
                <w:rFonts w:ascii="Arial" w:hAnsi="Arial"/>
                <w:sz w:val="18"/>
                <w:szCs w:val="18"/>
              </w:rPr>
              <w:tab/>
            </w:r>
            <w:r>
              <w:rPr>
                <w:rFonts w:ascii="Arial" w:hAnsi="Arial"/>
                <w:sz w:val="18"/>
                <w:szCs w:val="18"/>
              </w:rPr>
              <w:t>“PREPARING_TRAINING_DATA”</w:t>
            </w:r>
          </w:p>
          <w:p w14:paraId="1BB8C86D">
            <w:pPr>
              <w:keepNext/>
              <w:keepLines/>
              <w:overflowPunct w:val="0"/>
              <w:autoSpaceDE w:val="0"/>
              <w:autoSpaceDN w:val="0"/>
              <w:adjustRightInd w:val="0"/>
              <w:spacing w:after="0"/>
              <w:ind w:left="505" w:hanging="284"/>
              <w:textAlignment w:val="baseline"/>
              <w:rPr>
                <w:rFonts w:ascii="Arial" w:hAnsi="Arial"/>
                <w:sz w:val="18"/>
                <w:szCs w:val="18"/>
              </w:rPr>
            </w:pPr>
            <w:r>
              <w:rPr>
                <w:rFonts w:ascii="Arial" w:hAnsi="Arial"/>
                <w:sz w:val="18"/>
                <w:szCs w:val="18"/>
              </w:rPr>
              <w:t>-</w:t>
            </w:r>
            <w:r>
              <w:rPr>
                <w:rFonts w:ascii="Arial" w:hAnsi="Arial"/>
                <w:sz w:val="18"/>
                <w:szCs w:val="18"/>
              </w:rPr>
              <w:tab/>
            </w:r>
            <w:r>
              <w:rPr>
                <w:rFonts w:ascii="Arial" w:hAnsi="Arial"/>
                <w:sz w:val="18"/>
                <w:szCs w:val="18"/>
              </w:rPr>
              <w:t>“TRAINING” + DN of the MLModel being trained</w:t>
            </w:r>
          </w:p>
          <w:p w14:paraId="1AEDAE27">
            <w:pPr>
              <w:keepNext/>
              <w:keepLines/>
              <w:overflowPunct w:val="0"/>
              <w:autoSpaceDE w:val="0"/>
              <w:autoSpaceDN w:val="0"/>
              <w:adjustRightInd w:val="0"/>
              <w:spacing w:after="0"/>
              <w:textAlignment w:val="baseline"/>
              <w:rPr>
                <w:rFonts w:ascii="Arial" w:hAnsi="Arial"/>
                <w:sz w:val="18"/>
                <w:szCs w:val="18"/>
              </w:rPr>
            </w:pPr>
          </w:p>
          <w:p w14:paraId="2B3EDC9F">
            <w:pPr>
              <w:keepNext/>
              <w:keepLines/>
              <w:overflowPunct w:val="0"/>
              <w:autoSpaceDE w:val="0"/>
              <w:autoSpaceDN w:val="0"/>
              <w:adjustRightInd w:val="0"/>
              <w:spacing w:after="0"/>
              <w:textAlignment w:val="baseline"/>
              <w:rPr>
                <w:rFonts w:ascii="Arial" w:hAnsi="Arial"/>
                <w:sz w:val="18"/>
                <w:szCs w:val="18"/>
              </w:rPr>
            </w:pPr>
            <w:r>
              <w:rPr>
                <w:rFonts w:ascii="Arial" w:hAnsi="Arial"/>
                <w:sz w:val="18"/>
                <w:szCs w:val="18"/>
              </w:rPr>
              <w:t xml:space="preserve">The allowed values for </w:t>
            </w:r>
            <w:r>
              <w:rPr>
                <w:rFonts w:ascii="Arial" w:hAnsi="Arial"/>
                <w:sz w:val="18"/>
                <w:lang w:eastAsia="de-DE"/>
              </w:rPr>
              <w:t>" mLTrainingProcess.progressStatus.status " = "</w:t>
            </w:r>
            <w:r>
              <w:rPr>
                <w:rFonts w:ascii="Arial" w:hAnsi="Arial"/>
                <w:sz w:val="18"/>
                <w:szCs w:val="18"/>
              </w:rPr>
              <w:t>CANCELLING" are vendor specific.</w:t>
            </w:r>
          </w:p>
          <w:p w14:paraId="25A27A0F">
            <w:pPr>
              <w:keepNext/>
              <w:keepLines/>
              <w:overflowPunct w:val="0"/>
              <w:autoSpaceDE w:val="0"/>
              <w:autoSpaceDN w:val="0"/>
              <w:adjustRightInd w:val="0"/>
              <w:spacing w:after="0"/>
              <w:textAlignment w:val="baseline"/>
              <w:rPr>
                <w:rFonts w:ascii="Arial" w:hAnsi="Arial"/>
                <w:sz w:val="18"/>
                <w:szCs w:val="18"/>
              </w:rPr>
            </w:pPr>
          </w:p>
          <w:p w14:paraId="65315110">
            <w:pPr>
              <w:keepNext/>
              <w:keepLines/>
              <w:overflowPunct w:val="0"/>
              <w:autoSpaceDE w:val="0"/>
              <w:autoSpaceDN w:val="0"/>
              <w:adjustRightInd w:val="0"/>
              <w:spacing w:after="0"/>
              <w:textAlignment w:val="baseline"/>
              <w:rPr>
                <w:rFonts w:ascii="Arial" w:hAnsi="Arial"/>
                <w:sz w:val="18"/>
              </w:rPr>
            </w:pPr>
            <w:r>
              <w:rPr>
                <w:rFonts w:ascii="Arial" w:hAnsi="Arial"/>
                <w:sz w:val="18"/>
                <w:szCs w:val="18"/>
              </w:rPr>
              <w:t xml:space="preserve">The allowed values for </w:t>
            </w:r>
            <w:r>
              <w:rPr>
                <w:rFonts w:ascii="Arial" w:hAnsi="Arial"/>
                <w:sz w:val="18"/>
                <w:lang w:eastAsia="de-DE"/>
              </w:rPr>
              <w:t>" mLTrainingProcess.progressStatus.status " = "</w:t>
            </w:r>
            <w:r>
              <w:rPr>
                <w:rFonts w:ascii="Arial" w:hAnsi="Arial"/>
                <w:sz w:val="18"/>
                <w:szCs w:val="18"/>
              </w:rPr>
              <w:t>NOT_STARTED" are vendor specific.</w:t>
            </w:r>
          </w:p>
        </w:tc>
        <w:tc>
          <w:tcPr>
            <w:tcW w:w="2261" w:type="dxa"/>
            <w:tcMar>
              <w:top w:w="0" w:type="dxa"/>
              <w:left w:w="28" w:type="dxa"/>
              <w:bottom w:w="0" w:type="dxa"/>
              <w:right w:w="28" w:type="dxa"/>
            </w:tcMar>
          </w:tcPr>
          <w:p w14:paraId="2FFFB4D2">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7FC8A63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4F9E7D14">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0E31391E">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1168E701">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None</w:t>
            </w:r>
          </w:p>
          <w:p w14:paraId="0072C03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5BF13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459F2F76">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inferenceOutputName</w:t>
            </w:r>
          </w:p>
        </w:tc>
        <w:tc>
          <w:tcPr>
            <w:tcW w:w="4252" w:type="dxa"/>
            <w:tcMar>
              <w:top w:w="0" w:type="dxa"/>
              <w:left w:w="28" w:type="dxa"/>
              <w:bottom w:w="0" w:type="dxa"/>
              <w:right w:w="28" w:type="dxa"/>
            </w:tcMar>
          </w:tcPr>
          <w:p w14:paraId="06ECAAB2">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name of an inference output of an ML model.</w:t>
            </w:r>
          </w:p>
          <w:p w14:paraId="405D2690">
            <w:pPr>
              <w:keepNext/>
              <w:keepLines/>
              <w:overflowPunct w:val="0"/>
              <w:autoSpaceDE w:val="0"/>
              <w:autoSpaceDN w:val="0"/>
              <w:adjustRightInd w:val="0"/>
              <w:spacing w:after="0"/>
              <w:textAlignment w:val="baseline"/>
              <w:rPr>
                <w:rFonts w:ascii="Arial" w:hAnsi="Arial"/>
                <w:sz w:val="18"/>
              </w:rPr>
            </w:pPr>
          </w:p>
          <w:p w14:paraId="509D291E">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rPr>
              <w:t xml:space="preserve">allowedValues: the name of the MDA output IEs (see 3GPP TS 28.104 [2]), name of analytics output IEs of NWDAF (see TS 23.288 [3]), RAN </w:t>
            </w:r>
            <w:r>
              <w:rPr>
                <w:rFonts w:hint="eastAsia" w:ascii="Arial" w:hAnsi="Arial"/>
                <w:color w:val="000000"/>
                <w:sz w:val="18"/>
                <w:lang w:eastAsia="zh-CN"/>
              </w:rPr>
              <w:t>in</w:t>
            </w:r>
            <w:r>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383F56B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70ED8244">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62AB4CDB">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60B06BF6">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6B2AA69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None</w:t>
            </w:r>
          </w:p>
          <w:p w14:paraId="5E46C49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0679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4F560EE9">
            <w:pPr>
              <w:overflowPunct w:val="0"/>
              <w:autoSpaceDE w:val="0"/>
              <w:autoSpaceDN w:val="0"/>
              <w:adjustRightInd w:val="0"/>
              <w:spacing w:after="0"/>
              <w:textAlignment w:val="baseline"/>
              <w:rPr>
                <w:rFonts w:ascii="Courier New" w:hAnsi="Courier New" w:cs="Courier New"/>
                <w:sz w:val="18"/>
                <w:szCs w:val="18"/>
              </w:rPr>
            </w:pPr>
            <w:r>
              <w:rPr>
                <w:rFonts w:hint="eastAsia" w:ascii="Courier New" w:hAnsi="Courier New" w:cs="Courier New"/>
                <w:sz w:val="18"/>
                <w:szCs w:val="18"/>
                <w:lang w:eastAsia="zh-CN"/>
              </w:rPr>
              <w:t>p</w:t>
            </w:r>
            <w:r>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3386EAAB">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performance metric used to evaluate the performance of an ML model, e.g. "accuracy", "precision", "F1 score", etc.</w:t>
            </w:r>
          </w:p>
          <w:p w14:paraId="59E57CC8">
            <w:pPr>
              <w:keepNext/>
              <w:keepLines/>
              <w:overflowPunct w:val="0"/>
              <w:autoSpaceDE w:val="0"/>
              <w:autoSpaceDN w:val="0"/>
              <w:adjustRightInd w:val="0"/>
              <w:spacing w:after="0"/>
              <w:textAlignment w:val="baseline"/>
              <w:rPr>
                <w:rFonts w:ascii="Arial" w:hAnsi="Arial"/>
                <w:sz w:val="18"/>
              </w:rPr>
            </w:pPr>
          </w:p>
          <w:p w14:paraId="53F0FC9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allowedValues: </w:t>
            </w:r>
            <w:r>
              <w:rPr>
                <w:rFonts w:ascii="Arial" w:hAnsi="Arial"/>
                <w:color w:val="000000"/>
                <w:sz w:val="18"/>
              </w:rPr>
              <w:t>N/A.</w:t>
            </w:r>
          </w:p>
        </w:tc>
        <w:tc>
          <w:tcPr>
            <w:tcW w:w="2261" w:type="dxa"/>
            <w:tcMar>
              <w:top w:w="0" w:type="dxa"/>
              <w:left w:w="28" w:type="dxa"/>
              <w:bottom w:w="0" w:type="dxa"/>
              <w:right w:w="28" w:type="dxa"/>
            </w:tcMar>
          </w:tcPr>
          <w:p w14:paraId="5F180BD1">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388A49A3">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2C37BD9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71713FB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20A644F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None</w:t>
            </w:r>
          </w:p>
          <w:p w14:paraId="25B0B0BE">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0E9E3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149B505">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performanceScore</w:t>
            </w:r>
          </w:p>
        </w:tc>
        <w:tc>
          <w:tcPr>
            <w:tcW w:w="4252" w:type="dxa"/>
            <w:tcMar>
              <w:top w:w="0" w:type="dxa"/>
              <w:left w:w="28" w:type="dxa"/>
              <w:bottom w:w="0" w:type="dxa"/>
              <w:right w:w="28" w:type="dxa"/>
            </w:tcMar>
          </w:tcPr>
          <w:p w14:paraId="33B277CE">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performance score (in unit of percentage) of an ML model when performing inference on a specific data set (Note).</w:t>
            </w:r>
          </w:p>
          <w:p w14:paraId="60AADE65">
            <w:pPr>
              <w:keepNext/>
              <w:keepLines/>
              <w:overflowPunct w:val="0"/>
              <w:autoSpaceDE w:val="0"/>
              <w:autoSpaceDN w:val="0"/>
              <w:adjustRightInd w:val="0"/>
              <w:spacing w:after="0"/>
              <w:textAlignment w:val="baseline"/>
              <w:rPr>
                <w:rFonts w:ascii="Arial" w:hAnsi="Arial"/>
                <w:sz w:val="18"/>
              </w:rPr>
            </w:pPr>
          </w:p>
          <w:p w14:paraId="1622AA40">
            <w:pPr>
              <w:keepNext/>
              <w:keepLines/>
              <w:overflowPunct w:val="0"/>
              <w:autoSpaceDE w:val="0"/>
              <w:autoSpaceDN w:val="0"/>
              <w:adjustRightInd w:val="0"/>
              <w:spacing w:after="0"/>
              <w:textAlignment w:val="baseline"/>
              <w:rPr>
                <w:rFonts w:ascii="Arial" w:hAnsi="Arial"/>
                <w:sz w:val="18"/>
              </w:rPr>
            </w:pPr>
            <w:r>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AEA1FC2">
            <w:pPr>
              <w:keepNext/>
              <w:keepLines/>
              <w:overflowPunct w:val="0"/>
              <w:autoSpaceDE w:val="0"/>
              <w:autoSpaceDN w:val="0"/>
              <w:adjustRightInd w:val="0"/>
              <w:spacing w:after="0"/>
              <w:textAlignment w:val="baseline"/>
              <w:rPr>
                <w:rFonts w:ascii="Arial" w:hAnsi="Arial"/>
                <w:sz w:val="18"/>
              </w:rPr>
            </w:pPr>
          </w:p>
          <w:p w14:paraId="12D12C65">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 0..100 }.</w:t>
            </w:r>
          </w:p>
        </w:tc>
        <w:tc>
          <w:tcPr>
            <w:tcW w:w="2261" w:type="dxa"/>
            <w:tcMar>
              <w:top w:w="0" w:type="dxa"/>
              <w:left w:w="28" w:type="dxa"/>
              <w:bottom w:w="0" w:type="dxa"/>
              <w:right w:w="28" w:type="dxa"/>
            </w:tcMar>
          </w:tcPr>
          <w:p w14:paraId="7DA0ED23">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Real</w:t>
            </w:r>
          </w:p>
          <w:p w14:paraId="21B65EB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6C5D386C">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4F4A772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76CAE192">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None</w:t>
            </w:r>
          </w:p>
          <w:p w14:paraId="603C914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3C007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6F2C235">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MLTrainingRequest.cancelRequest</w:t>
            </w:r>
          </w:p>
        </w:tc>
        <w:tc>
          <w:tcPr>
            <w:tcW w:w="4252" w:type="dxa"/>
            <w:tcMar>
              <w:top w:w="0" w:type="dxa"/>
              <w:left w:w="28" w:type="dxa"/>
              <w:bottom w:w="0" w:type="dxa"/>
              <w:right w:w="28" w:type="dxa"/>
            </w:tcMar>
          </w:tcPr>
          <w:p w14:paraId="0A116384">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ML training MnS consumer to cancel the ML model training request.</w:t>
            </w:r>
          </w:p>
          <w:p w14:paraId="582386E2">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cancels the ML model training request. The request can be resumed by setting this attribute to "FALSE" when it is suspended. Cancellation is possible when the </w:t>
            </w:r>
            <w:r>
              <w:rPr>
                <w:rFonts w:ascii="Courier New" w:hAnsi="Courier New" w:cs="Courier New"/>
                <w:sz w:val="18"/>
                <w:lang w:eastAsia="zh-CN"/>
              </w:rPr>
              <w:t>requestStatus</w:t>
            </w:r>
            <w:r>
              <w:rPr>
                <w:rFonts w:ascii="Arial" w:hAnsi="Arial"/>
                <w:sz w:val="18"/>
              </w:rPr>
              <w:t xml:space="preserve"> is the "NOT_STARTED", " IN_PROGRESS", and "SUSPENDED" state. Setting the attribute to "FALSE" has no observable result.</w:t>
            </w:r>
          </w:p>
          <w:p w14:paraId="65FA7453">
            <w:pPr>
              <w:keepNext/>
              <w:keepLines/>
              <w:overflowPunct w:val="0"/>
              <w:autoSpaceDE w:val="0"/>
              <w:autoSpaceDN w:val="0"/>
              <w:adjustRightInd w:val="0"/>
              <w:spacing w:after="0"/>
              <w:textAlignment w:val="baseline"/>
              <w:rPr>
                <w:rFonts w:ascii="Arial" w:hAnsi="Arial"/>
                <w:sz w:val="18"/>
              </w:rPr>
            </w:pPr>
          </w:p>
          <w:p w14:paraId="544D8764">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TRUE, FALSE.</w:t>
            </w:r>
          </w:p>
        </w:tc>
        <w:tc>
          <w:tcPr>
            <w:tcW w:w="2261" w:type="dxa"/>
            <w:tcMar>
              <w:top w:w="0" w:type="dxa"/>
              <w:left w:w="28" w:type="dxa"/>
              <w:bottom w:w="0" w:type="dxa"/>
              <w:right w:w="28" w:type="dxa"/>
            </w:tcMar>
          </w:tcPr>
          <w:p w14:paraId="3D4FEF1B">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3E94A83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6807064C">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70897F2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65DFEA6F">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5A319A7C">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048FF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823F885">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MLTrainingRequest.suspendRequest</w:t>
            </w:r>
          </w:p>
        </w:tc>
        <w:tc>
          <w:tcPr>
            <w:tcW w:w="4252" w:type="dxa"/>
            <w:tcMar>
              <w:top w:w="0" w:type="dxa"/>
              <w:left w:w="28" w:type="dxa"/>
              <w:bottom w:w="0" w:type="dxa"/>
              <w:right w:w="28" w:type="dxa"/>
            </w:tcMar>
          </w:tcPr>
          <w:p w14:paraId="1701EF12">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ML training MnS consumer to suspend the ML model training request.</w:t>
            </w:r>
          </w:p>
          <w:p w14:paraId="403D369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suspends the ML model training process. Suspension is possible when the </w:t>
            </w:r>
            <w:r>
              <w:rPr>
                <w:rFonts w:ascii="Courier New" w:hAnsi="Courier New" w:cs="Courier New"/>
                <w:sz w:val="18"/>
                <w:lang w:eastAsia="zh-CN"/>
              </w:rPr>
              <w:t>requestStatus</w:t>
            </w:r>
            <w:r>
              <w:rPr>
                <w:rFonts w:ascii="Arial" w:hAnsi="Arial"/>
                <w:sz w:val="18"/>
              </w:rPr>
              <w:t xml:space="preserve"> is not the "FINISHED" state. Setting the attribute to "FALSE" has no observable result. </w:t>
            </w:r>
          </w:p>
          <w:p w14:paraId="07652444">
            <w:pPr>
              <w:keepNext/>
              <w:keepLines/>
              <w:overflowPunct w:val="0"/>
              <w:autoSpaceDE w:val="0"/>
              <w:autoSpaceDN w:val="0"/>
              <w:adjustRightInd w:val="0"/>
              <w:spacing w:after="0"/>
              <w:textAlignment w:val="baseline"/>
              <w:rPr>
                <w:rFonts w:ascii="Arial" w:hAnsi="Arial"/>
                <w:sz w:val="18"/>
              </w:rPr>
            </w:pPr>
          </w:p>
          <w:p w14:paraId="4E2D0883">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TRUE, FALSE.</w:t>
            </w:r>
          </w:p>
        </w:tc>
        <w:tc>
          <w:tcPr>
            <w:tcW w:w="2261" w:type="dxa"/>
            <w:tcMar>
              <w:top w:w="0" w:type="dxa"/>
              <w:left w:w="28" w:type="dxa"/>
              <w:bottom w:w="0" w:type="dxa"/>
              <w:right w:w="28" w:type="dxa"/>
            </w:tcMar>
          </w:tcPr>
          <w:p w14:paraId="30AC7231">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62A58B2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03D850B5">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1C9CD4B2">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47987932">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3F6E4669">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47FA7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2D35948">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MLTrainingProcess.cancelProcess</w:t>
            </w:r>
          </w:p>
        </w:tc>
        <w:tc>
          <w:tcPr>
            <w:tcW w:w="4252" w:type="dxa"/>
            <w:tcMar>
              <w:top w:w="0" w:type="dxa"/>
              <w:left w:w="28" w:type="dxa"/>
              <w:bottom w:w="0" w:type="dxa"/>
              <w:right w:w="28" w:type="dxa"/>
            </w:tcMar>
          </w:tcPr>
          <w:p w14:paraId="2114F2C7">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ML training MnS consumer to cancel the ML model training process.</w:t>
            </w:r>
          </w:p>
          <w:p w14:paraId="3BB28B0B">
            <w:pPr>
              <w:keepNext/>
              <w:keepLines/>
              <w:overflowPunct w:val="0"/>
              <w:autoSpaceDE w:val="0"/>
              <w:autoSpaceDN w:val="0"/>
              <w:adjustRightInd w:val="0"/>
              <w:spacing w:after="0"/>
              <w:textAlignment w:val="baseline"/>
              <w:rPr>
                <w:rFonts w:ascii="Arial" w:hAnsi="Arial"/>
                <w:sz w:val="18"/>
              </w:rPr>
            </w:pPr>
            <w:r>
              <w:rPr>
                <w:rFonts w:ascii="Arial" w:hAnsi="Arial"/>
                <w:sz w:val="18"/>
              </w:rPr>
              <w:t>Setting this attribute to “TRUE“ cancels the ML model training process. Cancellation is possible when the “mLTrainingProcess.progressStatus.status“ is not the “FINISHED“ state. Setting the attribute to “FALSE“ has no observable result.</w:t>
            </w:r>
          </w:p>
          <w:p w14:paraId="4B8CFB2A">
            <w:pPr>
              <w:keepNext/>
              <w:keepLines/>
              <w:overflowPunct w:val="0"/>
              <w:autoSpaceDE w:val="0"/>
              <w:autoSpaceDN w:val="0"/>
              <w:adjustRightInd w:val="0"/>
              <w:spacing w:after="0"/>
              <w:textAlignment w:val="baseline"/>
              <w:rPr>
                <w:rFonts w:ascii="Arial" w:hAnsi="Arial"/>
                <w:sz w:val="18"/>
              </w:rPr>
            </w:pPr>
          </w:p>
          <w:p w14:paraId="7A8C4FBF">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TRUE, FALSE.</w:t>
            </w:r>
          </w:p>
        </w:tc>
        <w:tc>
          <w:tcPr>
            <w:tcW w:w="2261" w:type="dxa"/>
            <w:tcMar>
              <w:top w:w="0" w:type="dxa"/>
              <w:left w:w="28" w:type="dxa"/>
              <w:bottom w:w="0" w:type="dxa"/>
              <w:right w:w="28" w:type="dxa"/>
            </w:tcMar>
          </w:tcPr>
          <w:p w14:paraId="73DC5C4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67CC0BD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19EF3C6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09ED1A95">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68216D7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657155EE">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5B808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E4BF2C7">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MLTrainingProcess.suspendProcess</w:t>
            </w:r>
          </w:p>
        </w:tc>
        <w:tc>
          <w:tcPr>
            <w:tcW w:w="4252" w:type="dxa"/>
            <w:tcMar>
              <w:top w:w="0" w:type="dxa"/>
              <w:left w:w="28" w:type="dxa"/>
              <w:bottom w:w="0" w:type="dxa"/>
              <w:right w:w="28" w:type="dxa"/>
            </w:tcMar>
          </w:tcPr>
          <w:p w14:paraId="72ADA976">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ML training MnS consumer to suspend the ML model training process.</w:t>
            </w:r>
          </w:p>
          <w:p w14:paraId="0B4B06BC">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584E1F4E">
            <w:pPr>
              <w:keepNext/>
              <w:keepLines/>
              <w:overflowPunct w:val="0"/>
              <w:autoSpaceDE w:val="0"/>
              <w:autoSpaceDN w:val="0"/>
              <w:adjustRightInd w:val="0"/>
              <w:spacing w:after="0"/>
              <w:textAlignment w:val="baseline"/>
              <w:rPr>
                <w:rFonts w:ascii="Arial" w:hAnsi="Arial"/>
                <w:sz w:val="18"/>
              </w:rPr>
            </w:pPr>
          </w:p>
          <w:p w14:paraId="4813D857">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TRUE, FALSE.</w:t>
            </w:r>
          </w:p>
        </w:tc>
        <w:tc>
          <w:tcPr>
            <w:tcW w:w="2261" w:type="dxa"/>
            <w:tcMar>
              <w:top w:w="0" w:type="dxa"/>
              <w:left w:w="28" w:type="dxa"/>
              <w:bottom w:w="0" w:type="dxa"/>
              <w:right w:w="28" w:type="dxa"/>
            </w:tcMar>
          </w:tcPr>
          <w:p w14:paraId="3C5F55C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30697FEA">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5A5D13B1">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3FC9456B">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2778E4BA">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63EB78A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05586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D538599">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inferenceEntityRef</w:t>
            </w:r>
          </w:p>
        </w:tc>
        <w:tc>
          <w:tcPr>
            <w:tcW w:w="4252" w:type="dxa"/>
            <w:tcMar>
              <w:top w:w="0" w:type="dxa"/>
              <w:left w:w="28" w:type="dxa"/>
              <w:bottom w:w="0" w:type="dxa"/>
              <w:right w:w="28" w:type="dxa"/>
            </w:tcMar>
          </w:tcPr>
          <w:p w14:paraId="38393E7C">
            <w:pPr>
              <w:keepNext/>
              <w:keepLines/>
              <w:overflowPunct w:val="0"/>
              <w:autoSpaceDE w:val="0"/>
              <w:autoSpaceDN w:val="0"/>
              <w:adjustRightInd w:val="0"/>
              <w:spacing w:after="0"/>
              <w:textAlignment w:val="baseline"/>
              <w:rPr>
                <w:rFonts w:ascii="Arial" w:hAnsi="Arial"/>
                <w:sz w:val="18"/>
              </w:rPr>
            </w:pPr>
            <w:r>
              <w:rPr>
                <w:rFonts w:ascii="Arial" w:hAnsi="Arial"/>
                <w:sz w:val="18"/>
              </w:rPr>
              <w:t>It describes the target entities that will use the ML model for inference.</w:t>
            </w:r>
          </w:p>
        </w:tc>
        <w:tc>
          <w:tcPr>
            <w:tcW w:w="2261" w:type="dxa"/>
            <w:tcMar>
              <w:top w:w="0" w:type="dxa"/>
              <w:left w:w="28" w:type="dxa"/>
              <w:bottom w:w="0" w:type="dxa"/>
              <w:right w:w="28" w:type="dxa"/>
            </w:tcMar>
          </w:tcPr>
          <w:p w14:paraId="071EF74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type: DN </w:t>
            </w:r>
          </w:p>
          <w:p w14:paraId="4A0175FF">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3518A69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0DBC6287">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0F1C7CD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52EDBC2A">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57A99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B81EE91">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dataProviderRef</w:t>
            </w:r>
          </w:p>
        </w:tc>
        <w:tc>
          <w:tcPr>
            <w:tcW w:w="4252" w:type="dxa"/>
            <w:tcMar>
              <w:top w:w="0" w:type="dxa"/>
              <w:left w:w="28" w:type="dxa"/>
              <w:bottom w:w="0" w:type="dxa"/>
              <w:right w:w="28" w:type="dxa"/>
            </w:tcMar>
          </w:tcPr>
          <w:p w14:paraId="32AA08B8">
            <w:pPr>
              <w:keepNext/>
              <w:keepLines/>
              <w:overflowPunct w:val="0"/>
              <w:autoSpaceDE w:val="0"/>
              <w:autoSpaceDN w:val="0"/>
              <w:adjustRightInd w:val="0"/>
              <w:spacing w:after="0"/>
              <w:textAlignment w:val="baseline"/>
              <w:rPr>
                <w:rFonts w:ascii="Arial" w:hAnsi="Arial"/>
                <w:sz w:val="18"/>
              </w:rPr>
            </w:pPr>
            <w:r>
              <w:rPr>
                <w:rFonts w:ascii="Arial"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401D3EB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type: DN </w:t>
            </w:r>
          </w:p>
          <w:p w14:paraId="3CFC552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375B0B5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3ACDCF9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04A25B7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639B4B6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6B421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F09364B">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areNewTrainingDataUsed</w:t>
            </w:r>
          </w:p>
        </w:tc>
        <w:tc>
          <w:tcPr>
            <w:tcW w:w="4252" w:type="dxa"/>
            <w:tcMar>
              <w:top w:w="0" w:type="dxa"/>
              <w:left w:w="28" w:type="dxa"/>
              <w:bottom w:w="0" w:type="dxa"/>
              <w:right w:w="28" w:type="dxa"/>
            </w:tcMar>
          </w:tcPr>
          <w:p w14:paraId="3F74ABB8">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indicates whether new training data </w:t>
            </w:r>
            <w:r>
              <w:rPr>
                <w:rFonts w:hint="eastAsia" w:ascii="Arial" w:hAnsi="Arial"/>
                <w:sz w:val="18"/>
                <w:lang w:eastAsia="zh-CN"/>
              </w:rPr>
              <w:t>are</w:t>
            </w:r>
            <w:r>
              <w:rPr>
                <w:rFonts w:ascii="Arial" w:hAnsi="Arial"/>
                <w:sz w:val="18"/>
              </w:rPr>
              <w:t xml:space="preserve"> used for the ML model training.</w:t>
            </w:r>
          </w:p>
          <w:p w14:paraId="79EC8ED4">
            <w:pPr>
              <w:keepNext/>
              <w:keepLines/>
              <w:overflowPunct w:val="0"/>
              <w:autoSpaceDE w:val="0"/>
              <w:autoSpaceDN w:val="0"/>
              <w:adjustRightInd w:val="0"/>
              <w:spacing w:after="0"/>
              <w:textAlignment w:val="baseline"/>
              <w:rPr>
                <w:rFonts w:ascii="Arial" w:hAnsi="Arial"/>
                <w:sz w:val="18"/>
              </w:rPr>
            </w:pPr>
          </w:p>
          <w:p w14:paraId="033044D2">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TRUE, FALSE.</w:t>
            </w:r>
          </w:p>
        </w:tc>
        <w:tc>
          <w:tcPr>
            <w:tcW w:w="2261" w:type="dxa"/>
            <w:tcMar>
              <w:top w:w="0" w:type="dxa"/>
              <w:left w:w="28" w:type="dxa"/>
              <w:bottom w:w="0" w:type="dxa"/>
              <w:right w:w="28" w:type="dxa"/>
            </w:tcMar>
          </w:tcPr>
          <w:p w14:paraId="6DCCCBA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64AED68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22692E2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381C1C4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2974C92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None</w:t>
            </w:r>
          </w:p>
          <w:p w14:paraId="005580F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7C4AD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16B7C47">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trainingDataQualityScore</w:t>
            </w:r>
          </w:p>
        </w:tc>
        <w:tc>
          <w:tcPr>
            <w:tcW w:w="4252" w:type="dxa"/>
            <w:shd w:val="clear" w:color="auto" w:fill="auto"/>
            <w:tcMar>
              <w:top w:w="0" w:type="dxa"/>
              <w:left w:w="28" w:type="dxa"/>
              <w:bottom w:w="0" w:type="dxa"/>
              <w:right w:w="28" w:type="dxa"/>
            </w:tcMar>
          </w:tcPr>
          <w:p w14:paraId="738B8AD4">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4B59DB74">
            <w:pPr>
              <w:keepNext/>
              <w:keepLines/>
              <w:overflowPunct w:val="0"/>
              <w:autoSpaceDE w:val="0"/>
              <w:autoSpaceDN w:val="0"/>
              <w:adjustRightInd w:val="0"/>
              <w:spacing w:after="0"/>
              <w:textAlignment w:val="baseline"/>
              <w:rPr>
                <w:rFonts w:ascii="Arial" w:hAnsi="Arial"/>
                <w:sz w:val="18"/>
              </w:rPr>
            </w:pPr>
          </w:p>
          <w:p w14:paraId="5144D578">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 allowedValues: { 0..100 }.</w:t>
            </w:r>
          </w:p>
        </w:tc>
        <w:tc>
          <w:tcPr>
            <w:tcW w:w="2261" w:type="dxa"/>
            <w:tcMar>
              <w:top w:w="0" w:type="dxa"/>
              <w:left w:w="28" w:type="dxa"/>
              <w:bottom w:w="0" w:type="dxa"/>
              <w:right w:w="28" w:type="dxa"/>
            </w:tcMar>
          </w:tcPr>
          <w:p w14:paraId="58BE3EC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Real</w:t>
            </w:r>
          </w:p>
          <w:p w14:paraId="157A23A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09B626E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2BFECA47">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68A2CA4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None</w:t>
            </w:r>
          </w:p>
          <w:p w14:paraId="4836E06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345F1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EA2DFF9">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29774BDE">
            <w:pPr>
              <w:keepNext/>
              <w:keepLines/>
              <w:overflowPunct w:val="0"/>
              <w:autoSpaceDE w:val="0"/>
              <w:autoSpaceDN w:val="0"/>
              <w:adjustRightInd w:val="0"/>
              <w:spacing w:after="0"/>
              <w:textAlignment w:val="baseline"/>
              <w:rPr>
                <w:rFonts w:ascii="Arial" w:hAnsi="Arial"/>
                <w:sz w:val="18"/>
              </w:rPr>
            </w:pPr>
            <w:r>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60A65984">
            <w:pPr>
              <w:keepNext/>
              <w:keepLines/>
              <w:overflowPunct w:val="0"/>
              <w:autoSpaceDE w:val="0"/>
              <w:autoSpaceDN w:val="0"/>
              <w:adjustRightInd w:val="0"/>
              <w:spacing w:after="0"/>
              <w:textAlignment w:val="baseline"/>
              <w:rPr>
                <w:rFonts w:ascii="Arial" w:hAnsi="Arial"/>
                <w:sz w:val="18"/>
              </w:rPr>
            </w:pPr>
          </w:p>
          <w:p w14:paraId="68C4FCEF">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 0..100 }.</w:t>
            </w:r>
          </w:p>
        </w:tc>
        <w:tc>
          <w:tcPr>
            <w:tcW w:w="2261" w:type="dxa"/>
            <w:tcMar>
              <w:top w:w="0" w:type="dxa"/>
              <w:left w:w="28" w:type="dxa"/>
              <w:bottom w:w="0" w:type="dxa"/>
              <w:right w:w="28" w:type="dxa"/>
            </w:tcMar>
          </w:tcPr>
          <w:p w14:paraId="682850D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Real</w:t>
            </w:r>
          </w:p>
          <w:p w14:paraId="6DB11C4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3E97563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4ED273D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7AB2B10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None</w:t>
            </w:r>
          </w:p>
          <w:p w14:paraId="343D728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76EF7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3EBE6C20">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2A46CC7C">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This describes </w:t>
            </w:r>
            <w:r>
              <w:rPr>
                <w:rFonts w:ascii="Arial" w:hAnsi="Arial"/>
                <w:color w:val="000000"/>
                <w:sz w:val="18"/>
                <w:lang w:val="en-US"/>
              </w:rPr>
              <w:t>the context where an MLModel is expected to be applied.</w:t>
            </w:r>
          </w:p>
          <w:p w14:paraId="791F881C">
            <w:pPr>
              <w:keepNext/>
              <w:keepLines/>
              <w:overflowPunct w:val="0"/>
              <w:autoSpaceDE w:val="0"/>
              <w:autoSpaceDN w:val="0"/>
              <w:adjustRightInd w:val="0"/>
              <w:spacing w:after="0"/>
              <w:textAlignment w:val="baseline"/>
              <w:rPr>
                <w:rFonts w:ascii="Arial" w:hAnsi="Arial"/>
                <w:sz w:val="18"/>
              </w:rPr>
            </w:pPr>
          </w:p>
          <w:p w14:paraId="49B59CEC">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N/A</w:t>
            </w:r>
          </w:p>
        </w:tc>
        <w:tc>
          <w:tcPr>
            <w:tcW w:w="2261" w:type="dxa"/>
            <w:tcMar>
              <w:top w:w="0" w:type="dxa"/>
              <w:left w:w="28" w:type="dxa"/>
              <w:bottom w:w="0" w:type="dxa"/>
              <w:right w:w="28" w:type="dxa"/>
            </w:tcMar>
          </w:tcPr>
          <w:p w14:paraId="5751E23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MLContext</w:t>
            </w:r>
          </w:p>
          <w:p w14:paraId="7B60926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42DD504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3F5CE1E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6952F9F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None</w:t>
            </w:r>
          </w:p>
          <w:p w14:paraId="2F4B4DA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196FB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CE8E437">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rPr>
              <w:t>trainingContext</w:t>
            </w:r>
          </w:p>
        </w:tc>
        <w:tc>
          <w:tcPr>
            <w:tcW w:w="4252" w:type="dxa"/>
            <w:shd w:val="clear" w:color="auto" w:fill="auto"/>
            <w:tcMar>
              <w:top w:w="0" w:type="dxa"/>
              <w:left w:w="28" w:type="dxa"/>
              <w:bottom w:w="0" w:type="dxa"/>
              <w:right w:w="28" w:type="dxa"/>
            </w:tcMar>
          </w:tcPr>
          <w:p w14:paraId="6D88067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This specifies the context under which the </w:t>
            </w:r>
            <w:r>
              <w:rPr>
                <w:rFonts w:ascii="Courier New" w:hAnsi="Courier New" w:cs="Courier New"/>
                <w:sz w:val="18"/>
                <w:lang w:eastAsia="zh-CN"/>
              </w:rPr>
              <w:t xml:space="preserve">MLModel </w:t>
            </w:r>
            <w:r>
              <w:rPr>
                <w:rFonts w:ascii="Arial" w:hAnsi="Arial"/>
                <w:sz w:val="18"/>
              </w:rPr>
              <w:t>has been trained.</w:t>
            </w:r>
          </w:p>
          <w:p w14:paraId="166DFAEC">
            <w:pPr>
              <w:keepNext/>
              <w:keepLines/>
              <w:overflowPunct w:val="0"/>
              <w:autoSpaceDE w:val="0"/>
              <w:autoSpaceDN w:val="0"/>
              <w:adjustRightInd w:val="0"/>
              <w:spacing w:after="0"/>
              <w:textAlignment w:val="baseline"/>
              <w:rPr>
                <w:rFonts w:ascii="Arial" w:hAnsi="Arial"/>
                <w:sz w:val="18"/>
              </w:rPr>
            </w:pPr>
          </w:p>
          <w:p w14:paraId="143FFFFC">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N/A</w:t>
            </w:r>
          </w:p>
        </w:tc>
        <w:tc>
          <w:tcPr>
            <w:tcW w:w="2261" w:type="dxa"/>
            <w:tcMar>
              <w:top w:w="0" w:type="dxa"/>
              <w:left w:w="28" w:type="dxa"/>
              <w:bottom w:w="0" w:type="dxa"/>
              <w:right w:w="28" w:type="dxa"/>
            </w:tcMar>
          </w:tcPr>
          <w:p w14:paraId="764C2EA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MLContext</w:t>
            </w:r>
          </w:p>
          <w:p w14:paraId="63A5A64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64E92997">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5FED755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33BBBBF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None</w:t>
            </w:r>
          </w:p>
          <w:p w14:paraId="4426A40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3BF2D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D732EA8">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rPr>
              <w:t>runTimeContext</w:t>
            </w:r>
          </w:p>
        </w:tc>
        <w:tc>
          <w:tcPr>
            <w:tcW w:w="4252" w:type="dxa"/>
            <w:shd w:val="clear" w:color="auto" w:fill="auto"/>
            <w:tcMar>
              <w:top w:w="0" w:type="dxa"/>
              <w:left w:w="28" w:type="dxa"/>
              <w:bottom w:w="0" w:type="dxa"/>
              <w:right w:w="28" w:type="dxa"/>
            </w:tcMar>
          </w:tcPr>
          <w:p w14:paraId="76D1CCC1">
            <w:pPr>
              <w:keepNext/>
              <w:keepLines/>
              <w:overflowPunct w:val="0"/>
              <w:autoSpaceDE w:val="0"/>
              <w:autoSpaceDN w:val="0"/>
              <w:adjustRightInd w:val="0"/>
              <w:spacing w:after="0"/>
              <w:textAlignment w:val="baseline"/>
              <w:rPr>
                <w:rFonts w:ascii="Arial" w:hAnsi="Arial"/>
                <w:sz w:val="18"/>
              </w:rPr>
            </w:pPr>
            <w:r>
              <w:rPr>
                <w:rFonts w:ascii="Arial" w:hAnsi="Arial"/>
                <w:sz w:val="18"/>
              </w:rPr>
              <w:t>This specifies the context where the MLmodel or model is being applied.</w:t>
            </w:r>
          </w:p>
          <w:p w14:paraId="69A8ED57">
            <w:pPr>
              <w:keepNext/>
              <w:keepLines/>
              <w:overflowPunct w:val="0"/>
              <w:autoSpaceDE w:val="0"/>
              <w:autoSpaceDN w:val="0"/>
              <w:adjustRightInd w:val="0"/>
              <w:spacing w:after="0"/>
              <w:textAlignment w:val="baseline"/>
              <w:rPr>
                <w:rFonts w:ascii="Arial" w:hAnsi="Arial"/>
                <w:sz w:val="18"/>
              </w:rPr>
            </w:pPr>
          </w:p>
          <w:p w14:paraId="10A60BBC">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N/A</w:t>
            </w:r>
          </w:p>
        </w:tc>
        <w:tc>
          <w:tcPr>
            <w:tcW w:w="2261" w:type="dxa"/>
            <w:tcMar>
              <w:top w:w="0" w:type="dxa"/>
              <w:left w:w="28" w:type="dxa"/>
              <w:bottom w:w="0" w:type="dxa"/>
              <w:right w:w="28" w:type="dxa"/>
            </w:tcMar>
          </w:tcPr>
          <w:p w14:paraId="4D1CD8B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MLContext</w:t>
            </w:r>
          </w:p>
          <w:p w14:paraId="66B24E1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616A233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3FD4E50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6563B37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None</w:t>
            </w:r>
          </w:p>
          <w:p w14:paraId="3CE86EE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65B63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F17D6E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MLTrainingRequest.mLModelRef</w:t>
            </w:r>
          </w:p>
        </w:tc>
        <w:tc>
          <w:tcPr>
            <w:tcW w:w="4252" w:type="dxa"/>
            <w:shd w:val="clear" w:color="auto" w:fill="auto"/>
            <w:tcMar>
              <w:top w:w="0" w:type="dxa"/>
              <w:left w:w="28" w:type="dxa"/>
              <w:bottom w:w="0" w:type="dxa"/>
              <w:right w:w="28" w:type="dxa"/>
            </w:tcMar>
          </w:tcPr>
          <w:p w14:paraId="009B3954">
            <w:pPr>
              <w:overflowPunct w:val="0"/>
              <w:autoSpaceDE w:val="0"/>
              <w:autoSpaceDN w:val="0"/>
              <w:adjustRightInd w:val="0"/>
              <w:spacing w:after="0"/>
              <w:textAlignment w:val="baseline"/>
            </w:pPr>
            <w:r>
              <w:rPr>
                <w:rFonts w:ascii="Arial" w:hAnsi="Arial"/>
                <w:sz w:val="18"/>
              </w:rPr>
              <w:t>It identifies the DN of the</w:t>
            </w:r>
            <w:r>
              <w:t xml:space="preserve"> </w:t>
            </w:r>
            <w:r>
              <w:rPr>
                <w:rFonts w:ascii="Courier New" w:hAnsi="Courier New" w:cs="Courier New"/>
              </w:rPr>
              <w:t>MLModel</w:t>
            </w:r>
            <w:r>
              <w:t xml:space="preserve"> </w:t>
            </w:r>
            <w:r>
              <w:rPr>
                <w:rFonts w:ascii="Arial" w:hAnsi="Arial"/>
                <w:sz w:val="18"/>
              </w:rPr>
              <w:t>requested to be trained.</w:t>
            </w:r>
          </w:p>
          <w:p w14:paraId="5DF2F8FF">
            <w:pPr>
              <w:keepNext/>
              <w:keepLines/>
              <w:overflowPunct w:val="0"/>
              <w:autoSpaceDE w:val="0"/>
              <w:autoSpaceDN w:val="0"/>
              <w:adjustRightInd w:val="0"/>
              <w:spacing w:after="0"/>
              <w:textAlignment w:val="baseline"/>
              <w:rPr>
                <w:rFonts w:ascii="Arial" w:hAnsi="Arial"/>
                <w:sz w:val="18"/>
              </w:rPr>
            </w:pPr>
          </w:p>
          <w:p w14:paraId="4D47324B">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F613C8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105B628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1CE0A9D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71DF94A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2956FA27">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08C76D3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0FA7A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AD0EDAF">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MLTrainingReport.mLModelGeneratedRef</w:t>
            </w:r>
          </w:p>
        </w:tc>
        <w:tc>
          <w:tcPr>
            <w:tcW w:w="4252" w:type="dxa"/>
            <w:shd w:val="clear" w:color="auto" w:fill="auto"/>
            <w:tcMar>
              <w:top w:w="0" w:type="dxa"/>
              <w:left w:w="28" w:type="dxa"/>
              <w:bottom w:w="0" w:type="dxa"/>
              <w:right w:w="28" w:type="dxa"/>
            </w:tcMar>
          </w:tcPr>
          <w:p w14:paraId="5C3B21FF">
            <w:pPr>
              <w:overflowPunct w:val="0"/>
              <w:autoSpaceDE w:val="0"/>
              <w:autoSpaceDN w:val="0"/>
              <w:adjustRightInd w:val="0"/>
              <w:spacing w:after="0"/>
              <w:textAlignment w:val="baseline"/>
            </w:pPr>
            <w:r>
              <w:rPr>
                <w:rFonts w:ascii="Arial" w:hAnsi="Arial"/>
                <w:sz w:val="18"/>
              </w:rPr>
              <w:t>It identifies the DN of the</w:t>
            </w:r>
            <w:r>
              <w:t xml:space="preserve"> </w:t>
            </w:r>
            <w:r>
              <w:rPr>
                <w:rFonts w:ascii="Courier New" w:hAnsi="Courier New" w:cs="Courier New"/>
              </w:rPr>
              <w:t>MLModel</w:t>
            </w:r>
            <w:r>
              <w:t xml:space="preserve"> </w:t>
            </w:r>
            <w:r>
              <w:rPr>
                <w:rFonts w:ascii="Arial" w:hAnsi="Arial"/>
                <w:sz w:val="18"/>
              </w:rPr>
              <w:t>generated by the ML model training.</w:t>
            </w:r>
          </w:p>
          <w:p w14:paraId="63942227">
            <w:pPr>
              <w:keepNext/>
              <w:keepLines/>
              <w:overflowPunct w:val="0"/>
              <w:autoSpaceDE w:val="0"/>
              <w:autoSpaceDN w:val="0"/>
              <w:adjustRightInd w:val="0"/>
              <w:spacing w:after="0"/>
              <w:textAlignment w:val="baseline"/>
              <w:rPr>
                <w:rFonts w:ascii="Arial" w:hAnsi="Arial"/>
                <w:sz w:val="18"/>
              </w:rPr>
            </w:pPr>
          </w:p>
          <w:p w14:paraId="44EF2F4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6F65D7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546D46F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7F47972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isOrdered: </w:t>
            </w:r>
            <w:r>
              <w:rPr>
                <w:rFonts w:hint="eastAsia" w:ascii="Arial" w:hAnsi="Arial" w:cs="Arial"/>
                <w:sz w:val="18"/>
                <w:szCs w:val="18"/>
              </w:rPr>
              <w:t>N/A</w:t>
            </w:r>
          </w:p>
          <w:p w14:paraId="787E292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isUnique: </w:t>
            </w:r>
            <w:r>
              <w:rPr>
                <w:rFonts w:hint="eastAsia" w:ascii="Arial" w:hAnsi="Arial" w:cs="Arial"/>
                <w:sz w:val="18"/>
                <w:szCs w:val="18"/>
              </w:rPr>
              <w:t>N/A</w:t>
            </w:r>
          </w:p>
          <w:p w14:paraId="1AFCA3F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692A1D0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3687F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CFED6C2">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47819483">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identifies the DN of the </w:t>
            </w:r>
            <w:r>
              <w:rPr>
                <w:rFonts w:ascii="Courier New" w:hAnsi="Courier New" w:cs="Courier New"/>
                <w:sz w:val="18"/>
              </w:rPr>
              <w:t>MLModelRepository</w:t>
            </w:r>
            <w:r>
              <w:rPr>
                <w:rFonts w:ascii="Arial" w:hAnsi="Arial"/>
                <w:sz w:val="18"/>
              </w:rPr>
              <w:t>.</w:t>
            </w:r>
          </w:p>
        </w:tc>
        <w:tc>
          <w:tcPr>
            <w:tcW w:w="2261" w:type="dxa"/>
            <w:tcMar>
              <w:top w:w="0" w:type="dxa"/>
              <w:left w:w="28" w:type="dxa"/>
              <w:bottom w:w="0" w:type="dxa"/>
              <w:right w:w="28" w:type="dxa"/>
            </w:tcMar>
          </w:tcPr>
          <w:p w14:paraId="512B3CB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02C5B54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75C8AC2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2E82217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514A274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24D2656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2229C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9AB80A7">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mLRepositoryId</w:t>
            </w:r>
          </w:p>
        </w:tc>
        <w:tc>
          <w:tcPr>
            <w:tcW w:w="4252" w:type="dxa"/>
            <w:shd w:val="clear" w:color="auto" w:fill="auto"/>
            <w:tcMar>
              <w:top w:w="0" w:type="dxa"/>
              <w:left w:w="28" w:type="dxa"/>
              <w:bottom w:w="0" w:type="dxa"/>
              <w:right w:w="28" w:type="dxa"/>
            </w:tcMar>
          </w:tcPr>
          <w:p w14:paraId="63734588">
            <w:pPr>
              <w:keepNext/>
              <w:keepLines/>
              <w:overflowPunct w:val="0"/>
              <w:autoSpaceDE w:val="0"/>
              <w:autoSpaceDN w:val="0"/>
              <w:adjustRightInd w:val="0"/>
              <w:spacing w:after="0"/>
              <w:textAlignment w:val="baseline"/>
              <w:rPr>
                <w:rFonts w:ascii="Arial" w:hAnsi="Arial"/>
                <w:sz w:val="18"/>
              </w:rPr>
            </w:pPr>
            <w:r>
              <w:rPr>
                <w:rFonts w:ascii="Arial" w:hAnsi="Arial"/>
                <w:sz w:val="18"/>
                <w:lang w:eastAsia="zh-CN"/>
              </w:rPr>
              <w:t>It indicates the unique ID of the ML repository.</w:t>
            </w:r>
          </w:p>
        </w:tc>
        <w:tc>
          <w:tcPr>
            <w:tcW w:w="2261" w:type="dxa"/>
            <w:tcMar>
              <w:top w:w="0" w:type="dxa"/>
              <w:left w:w="28" w:type="dxa"/>
              <w:bottom w:w="0" w:type="dxa"/>
              <w:right w:w="28" w:type="dxa"/>
            </w:tcMar>
          </w:tcPr>
          <w:p w14:paraId="583F5B7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11A4644F">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6AA8E52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6C6B89F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7499AF0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46DCDD7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5D65B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3826B29E">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modelPerformanceValidation</w:t>
            </w:r>
          </w:p>
        </w:tc>
        <w:tc>
          <w:tcPr>
            <w:tcW w:w="4252" w:type="dxa"/>
            <w:shd w:val="clear" w:color="auto" w:fill="auto"/>
            <w:tcMar>
              <w:top w:w="0" w:type="dxa"/>
              <w:left w:w="28" w:type="dxa"/>
              <w:bottom w:w="0" w:type="dxa"/>
              <w:right w:w="28" w:type="dxa"/>
            </w:tcMar>
          </w:tcPr>
          <w:p w14:paraId="3F9F234D">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performance score of the ML model when performing on the validation data.</w:t>
            </w:r>
          </w:p>
          <w:p w14:paraId="571A1AE3">
            <w:pPr>
              <w:keepNext/>
              <w:keepLines/>
              <w:overflowPunct w:val="0"/>
              <w:autoSpaceDE w:val="0"/>
              <w:autoSpaceDN w:val="0"/>
              <w:adjustRightInd w:val="0"/>
              <w:spacing w:after="0"/>
              <w:textAlignment w:val="baseline"/>
              <w:rPr>
                <w:rFonts w:ascii="Arial" w:hAnsi="Arial"/>
                <w:sz w:val="18"/>
              </w:rPr>
            </w:pPr>
          </w:p>
          <w:p w14:paraId="1F864F1B">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allowedValues: N/A</w:t>
            </w:r>
          </w:p>
        </w:tc>
        <w:tc>
          <w:tcPr>
            <w:tcW w:w="2261" w:type="dxa"/>
            <w:tcMar>
              <w:top w:w="0" w:type="dxa"/>
              <w:left w:w="28" w:type="dxa"/>
              <w:bottom w:w="0" w:type="dxa"/>
              <w:right w:w="28" w:type="dxa"/>
            </w:tcMar>
          </w:tcPr>
          <w:p w14:paraId="7E959413">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type: ModelPerformance</w:t>
            </w:r>
          </w:p>
          <w:p w14:paraId="4B5E91DD">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multiplicity: *</w:t>
            </w:r>
          </w:p>
          <w:p w14:paraId="060EB9F5">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isOrdered: False</w:t>
            </w:r>
          </w:p>
          <w:p w14:paraId="7E00AA57">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isUnique: True</w:t>
            </w:r>
          </w:p>
          <w:p w14:paraId="7A93D09A">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 xml:space="preserve">defaultValue: None </w:t>
            </w:r>
          </w:p>
          <w:p w14:paraId="13B68DA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sz w:val="18"/>
              </w:rPr>
              <w:t>isNullable: False</w:t>
            </w:r>
          </w:p>
        </w:tc>
      </w:tr>
      <w:tr w14:paraId="0554B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3444562">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0D268D68">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1B0B893A">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 </w:t>
            </w:r>
          </w:p>
          <w:p w14:paraId="249C43A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allowedValues: { 0 .. 100 }.</w:t>
            </w:r>
          </w:p>
        </w:tc>
        <w:tc>
          <w:tcPr>
            <w:tcW w:w="2261" w:type="dxa"/>
            <w:tcMar>
              <w:top w:w="0" w:type="dxa"/>
              <w:left w:w="28" w:type="dxa"/>
              <w:bottom w:w="0" w:type="dxa"/>
              <w:right w:w="28" w:type="dxa"/>
            </w:tcMar>
          </w:tcPr>
          <w:p w14:paraId="19DB0487">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type: Integer</w:t>
            </w:r>
          </w:p>
          <w:p w14:paraId="024979C0">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multiplicity: 1</w:t>
            </w:r>
          </w:p>
          <w:p w14:paraId="57D071E5">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isOrdered: N/A</w:t>
            </w:r>
          </w:p>
          <w:p w14:paraId="72AE5268">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isUnique: N/A</w:t>
            </w:r>
          </w:p>
          <w:p w14:paraId="249C460F">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 xml:space="preserve">defaultValue: None </w:t>
            </w:r>
          </w:p>
          <w:p w14:paraId="1A38850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sz w:val="18"/>
              </w:rPr>
              <w:t>isNullable: False</w:t>
            </w:r>
          </w:p>
        </w:tc>
      </w:tr>
      <w:tr w14:paraId="2551D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E0DFF42">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1A0649F7">
            <w:pPr>
              <w:keepNext/>
              <w:keepLines/>
              <w:overflowPunct w:val="0"/>
              <w:autoSpaceDE w:val="0"/>
              <w:autoSpaceDN w:val="0"/>
              <w:adjustRightInd w:val="0"/>
              <w:spacing w:after="0"/>
              <w:textAlignment w:val="baseline"/>
              <w:rPr>
                <w:rFonts w:ascii="Arial" w:hAnsi="Arial"/>
                <w:sz w:val="18"/>
              </w:rPr>
            </w:pPr>
            <w:r>
              <w:rPr>
                <w:rFonts w:ascii="Arial" w:hAnsi="Arial"/>
                <w:sz w:val="18"/>
              </w:rPr>
              <w:t>It describes the status of a particular ML testing request.</w:t>
            </w:r>
          </w:p>
          <w:p w14:paraId="7E504B0A">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695BB551">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type: Enum</w:t>
            </w:r>
          </w:p>
          <w:p w14:paraId="7E47D9D6">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multiplicity: 1</w:t>
            </w:r>
          </w:p>
          <w:p w14:paraId="257CD8C9">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isOrdered: N/A</w:t>
            </w:r>
          </w:p>
          <w:p w14:paraId="41955C2E">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isUnique: N/A</w:t>
            </w:r>
          </w:p>
          <w:p w14:paraId="19FE1D4A">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 xml:space="preserve">defaultValue: None </w:t>
            </w:r>
          </w:p>
          <w:p w14:paraId="44B66BC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sz w:val="18"/>
              </w:rPr>
              <w:t>isNullable: False</w:t>
            </w:r>
          </w:p>
        </w:tc>
      </w:tr>
      <w:tr w14:paraId="690C4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4FD5C477">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MLTestingRequest.cancelRequest</w:t>
            </w:r>
          </w:p>
        </w:tc>
        <w:tc>
          <w:tcPr>
            <w:tcW w:w="4252" w:type="dxa"/>
            <w:shd w:val="clear" w:color="auto" w:fill="auto"/>
            <w:tcMar>
              <w:top w:w="0" w:type="dxa"/>
              <w:left w:w="28" w:type="dxa"/>
              <w:bottom w:w="0" w:type="dxa"/>
              <w:right w:w="28" w:type="dxa"/>
            </w:tcMar>
          </w:tcPr>
          <w:p w14:paraId="56DEDE7F">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ML testing MnS consumer to cancel the ML testing request.</w:t>
            </w:r>
          </w:p>
          <w:p w14:paraId="3F0AA31A">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cancels the ML testing request. Cancellation is possible when the </w:t>
            </w:r>
            <w:r>
              <w:rPr>
                <w:rFonts w:ascii="Courier New" w:hAnsi="Courier New" w:cs="Courier New"/>
                <w:sz w:val="18"/>
                <w:lang w:eastAsia="zh-CN"/>
              </w:rPr>
              <w:t>requestStatus</w:t>
            </w:r>
            <w:r>
              <w:rPr>
                <w:rFonts w:ascii="Arial" w:hAnsi="Arial"/>
                <w:sz w:val="18"/>
              </w:rPr>
              <w:t xml:space="preserve"> is the "NOT_STARTED", " IN_PROGRESS", and "SUSPENDED" state. Setting the attribute to "FALSE" has no observable result.</w:t>
            </w:r>
          </w:p>
          <w:p w14:paraId="161FE4AE">
            <w:pPr>
              <w:keepNext/>
              <w:keepLines/>
              <w:overflowPunct w:val="0"/>
              <w:autoSpaceDE w:val="0"/>
              <w:autoSpaceDN w:val="0"/>
              <w:adjustRightInd w:val="0"/>
              <w:spacing w:after="0"/>
              <w:textAlignment w:val="baseline"/>
              <w:rPr>
                <w:rFonts w:ascii="Arial" w:hAnsi="Arial"/>
                <w:sz w:val="18"/>
              </w:rPr>
            </w:pPr>
          </w:p>
          <w:p w14:paraId="60949E95">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allowedValues: TRUE, FALSE.</w:t>
            </w:r>
          </w:p>
        </w:tc>
        <w:tc>
          <w:tcPr>
            <w:tcW w:w="2261" w:type="dxa"/>
            <w:tcMar>
              <w:top w:w="0" w:type="dxa"/>
              <w:left w:w="28" w:type="dxa"/>
              <w:bottom w:w="0" w:type="dxa"/>
              <w:right w:w="28" w:type="dxa"/>
            </w:tcMar>
          </w:tcPr>
          <w:p w14:paraId="40949CE2">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20537361">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3C7E0B95">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4A8F2793">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70EE0113">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75AC2B7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6F02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8161A8C">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MLTestingRequest.suspendRequest</w:t>
            </w:r>
          </w:p>
        </w:tc>
        <w:tc>
          <w:tcPr>
            <w:tcW w:w="4252" w:type="dxa"/>
            <w:shd w:val="clear" w:color="auto" w:fill="auto"/>
            <w:tcMar>
              <w:top w:w="0" w:type="dxa"/>
              <w:left w:w="28" w:type="dxa"/>
              <w:bottom w:w="0" w:type="dxa"/>
              <w:right w:w="28" w:type="dxa"/>
            </w:tcMar>
          </w:tcPr>
          <w:p w14:paraId="23052F19">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ML testing MnS consumer to suspend the ML testing request.</w:t>
            </w:r>
          </w:p>
          <w:p w14:paraId="18EC9B71">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suspends the ML testing request. The request can be resumed by setting this attribute to “FALSE” when it is suspended.  Suspension is possible when the </w:t>
            </w:r>
            <w:r>
              <w:rPr>
                <w:rFonts w:ascii="Courier New" w:hAnsi="Courier New" w:cs="Courier New"/>
                <w:sz w:val="18"/>
                <w:lang w:eastAsia="zh-CN"/>
              </w:rPr>
              <w:t>requestStatus</w:t>
            </w:r>
            <w:r>
              <w:rPr>
                <w:rFonts w:ascii="Arial" w:hAnsi="Arial"/>
                <w:sz w:val="18"/>
              </w:rPr>
              <w:t xml:space="preserve"> is not the "FINISHED" state. Setting the attribute to "FALSE" has no observable result. </w:t>
            </w:r>
          </w:p>
          <w:p w14:paraId="4813EADC">
            <w:pPr>
              <w:keepNext/>
              <w:keepLines/>
              <w:overflowPunct w:val="0"/>
              <w:autoSpaceDE w:val="0"/>
              <w:autoSpaceDN w:val="0"/>
              <w:adjustRightInd w:val="0"/>
              <w:spacing w:after="0"/>
              <w:textAlignment w:val="baseline"/>
              <w:rPr>
                <w:rFonts w:ascii="Arial" w:hAnsi="Arial"/>
                <w:sz w:val="18"/>
              </w:rPr>
            </w:pPr>
          </w:p>
          <w:p w14:paraId="3F25C53A">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allowedValues: TRUE, FALSE.</w:t>
            </w:r>
          </w:p>
        </w:tc>
        <w:tc>
          <w:tcPr>
            <w:tcW w:w="2261" w:type="dxa"/>
            <w:tcMar>
              <w:top w:w="0" w:type="dxa"/>
              <w:left w:w="28" w:type="dxa"/>
              <w:bottom w:w="0" w:type="dxa"/>
              <w:right w:w="28" w:type="dxa"/>
            </w:tcMar>
          </w:tcPr>
          <w:p w14:paraId="270C0A9A">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13FF8932">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4D3EEF12">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02667051">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2EEF80AF">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3528885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20DCF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858CD94">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MLTestingRequest.mLModelRef</w:t>
            </w:r>
          </w:p>
        </w:tc>
        <w:tc>
          <w:tcPr>
            <w:tcW w:w="4252" w:type="dxa"/>
            <w:shd w:val="clear" w:color="auto" w:fill="auto"/>
            <w:tcMar>
              <w:top w:w="0" w:type="dxa"/>
              <w:left w:w="28" w:type="dxa"/>
              <w:bottom w:w="0" w:type="dxa"/>
              <w:right w:w="28" w:type="dxa"/>
            </w:tcMar>
          </w:tcPr>
          <w:p w14:paraId="61D38B18">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identifies the DN of the </w:t>
            </w:r>
            <w:r>
              <w:rPr>
                <w:rFonts w:ascii="Courier New" w:hAnsi="Courier New" w:cs="Courier New"/>
                <w:sz w:val="18"/>
                <w:lang w:eastAsia="zh-CN"/>
              </w:rPr>
              <w:t>MLModel</w:t>
            </w:r>
            <w:r>
              <w:rPr>
                <w:rFonts w:ascii="Arial" w:hAnsi="Arial"/>
                <w:sz w:val="18"/>
              </w:rPr>
              <w:t xml:space="preserve"> requested to be tested.</w:t>
            </w:r>
          </w:p>
          <w:p w14:paraId="0B8BF9E1">
            <w:pPr>
              <w:keepNext/>
              <w:keepLines/>
              <w:overflowPunct w:val="0"/>
              <w:autoSpaceDE w:val="0"/>
              <w:autoSpaceDN w:val="0"/>
              <w:adjustRightInd w:val="0"/>
              <w:spacing w:after="0"/>
              <w:textAlignment w:val="baseline"/>
              <w:rPr>
                <w:rFonts w:ascii="Arial" w:hAnsi="Arial"/>
                <w:sz w:val="18"/>
              </w:rPr>
            </w:pPr>
          </w:p>
          <w:p w14:paraId="13FDDE4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D44B305">
            <w:pPr>
              <w:keepNext/>
              <w:keepLines/>
              <w:overflowPunct w:val="0"/>
              <w:autoSpaceDE w:val="0"/>
              <w:autoSpaceDN w:val="0"/>
              <w:adjustRightInd w:val="0"/>
              <w:spacing w:after="0"/>
              <w:textAlignment w:val="baseline"/>
              <w:rPr>
                <w:rFonts w:ascii="Arial" w:hAnsi="Arial"/>
                <w:sz w:val="18"/>
              </w:rPr>
            </w:pPr>
            <w:r>
              <w:rPr>
                <w:rFonts w:ascii="Arial" w:hAnsi="Arial"/>
                <w:sz w:val="18"/>
              </w:rPr>
              <w:t>type: DN</w:t>
            </w:r>
          </w:p>
          <w:p w14:paraId="1F9471E7">
            <w:pPr>
              <w:keepNext/>
              <w:keepLines/>
              <w:overflowPunct w:val="0"/>
              <w:autoSpaceDE w:val="0"/>
              <w:autoSpaceDN w:val="0"/>
              <w:adjustRightInd w:val="0"/>
              <w:spacing w:after="0"/>
              <w:textAlignment w:val="baseline"/>
              <w:rPr>
                <w:rFonts w:ascii="Arial" w:hAnsi="Arial"/>
                <w:sz w:val="18"/>
              </w:rPr>
            </w:pPr>
            <w:r>
              <w:rPr>
                <w:rFonts w:ascii="Arial" w:hAnsi="Arial"/>
                <w:sz w:val="18"/>
              </w:rPr>
              <w:t>Multiplicity: 0..1</w:t>
            </w:r>
          </w:p>
          <w:p w14:paraId="1CE26F68">
            <w:pPr>
              <w:keepNext/>
              <w:keepLines/>
              <w:overflowPunct w:val="0"/>
              <w:autoSpaceDE w:val="0"/>
              <w:autoSpaceDN w:val="0"/>
              <w:adjustRightInd w:val="0"/>
              <w:spacing w:after="0"/>
              <w:textAlignment w:val="baseline"/>
              <w:rPr>
                <w:rFonts w:ascii="Arial" w:hAnsi="Arial"/>
                <w:sz w:val="18"/>
              </w:rPr>
            </w:pPr>
            <w:r>
              <w:rPr>
                <w:rFonts w:ascii="Arial" w:hAnsi="Arial"/>
                <w:sz w:val="18"/>
              </w:rPr>
              <w:t>isOrdered: N/A</w:t>
            </w:r>
          </w:p>
          <w:p w14:paraId="35D89D02">
            <w:pPr>
              <w:keepNext/>
              <w:keepLines/>
              <w:overflowPunct w:val="0"/>
              <w:autoSpaceDE w:val="0"/>
              <w:autoSpaceDN w:val="0"/>
              <w:adjustRightInd w:val="0"/>
              <w:spacing w:after="0"/>
              <w:textAlignment w:val="baseline"/>
              <w:rPr>
                <w:rFonts w:ascii="Arial" w:hAnsi="Arial"/>
                <w:sz w:val="18"/>
              </w:rPr>
            </w:pPr>
            <w:r>
              <w:rPr>
                <w:rFonts w:ascii="Arial" w:hAnsi="Arial"/>
                <w:sz w:val="18"/>
              </w:rPr>
              <w:t>isUnique: N/A</w:t>
            </w:r>
          </w:p>
          <w:p w14:paraId="520C205B">
            <w:pPr>
              <w:keepNext/>
              <w:keepLines/>
              <w:overflowPunct w:val="0"/>
              <w:autoSpaceDE w:val="0"/>
              <w:autoSpaceDN w:val="0"/>
              <w:adjustRightInd w:val="0"/>
              <w:spacing w:after="0"/>
              <w:textAlignment w:val="baseline"/>
              <w:rPr>
                <w:rFonts w:ascii="Arial" w:hAnsi="Arial"/>
                <w:sz w:val="18"/>
              </w:rPr>
            </w:pPr>
            <w:r>
              <w:rPr>
                <w:rFonts w:ascii="Arial" w:hAnsi="Arial"/>
                <w:sz w:val="18"/>
              </w:rPr>
              <w:t>defaultValue: None</w:t>
            </w:r>
          </w:p>
          <w:p w14:paraId="3642199A">
            <w:pPr>
              <w:keepNext/>
              <w:keepLines/>
              <w:overflowPunct w:val="0"/>
              <w:autoSpaceDE w:val="0"/>
              <w:autoSpaceDN w:val="0"/>
              <w:adjustRightInd w:val="0"/>
              <w:spacing w:after="0"/>
              <w:textAlignment w:val="baseline"/>
              <w:rPr>
                <w:rFonts w:ascii="Arial" w:hAnsi="Arial"/>
                <w:sz w:val="18"/>
              </w:rPr>
            </w:pPr>
            <w:r>
              <w:rPr>
                <w:rFonts w:ascii="Arial" w:hAnsi="Arial"/>
                <w:sz w:val="18"/>
              </w:rPr>
              <w:t>isNullable: False</w:t>
            </w:r>
          </w:p>
        </w:tc>
      </w:tr>
      <w:tr w14:paraId="17F83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892D845">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modelPerformanceTesting</w:t>
            </w:r>
          </w:p>
        </w:tc>
        <w:tc>
          <w:tcPr>
            <w:tcW w:w="4252" w:type="dxa"/>
            <w:shd w:val="clear" w:color="auto" w:fill="auto"/>
            <w:tcMar>
              <w:top w:w="0" w:type="dxa"/>
              <w:left w:w="28" w:type="dxa"/>
              <w:bottom w:w="0" w:type="dxa"/>
              <w:right w:w="28" w:type="dxa"/>
            </w:tcMar>
          </w:tcPr>
          <w:p w14:paraId="147FB32C">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performance score of the ML model when performing on the testing data.</w:t>
            </w:r>
          </w:p>
          <w:p w14:paraId="02096C3D">
            <w:pPr>
              <w:keepNext/>
              <w:keepLines/>
              <w:overflowPunct w:val="0"/>
              <w:autoSpaceDE w:val="0"/>
              <w:autoSpaceDN w:val="0"/>
              <w:adjustRightInd w:val="0"/>
              <w:spacing w:after="0"/>
              <w:textAlignment w:val="baseline"/>
              <w:rPr>
                <w:rFonts w:ascii="Arial" w:hAnsi="Arial"/>
                <w:sz w:val="18"/>
              </w:rPr>
            </w:pPr>
          </w:p>
          <w:p w14:paraId="3E8A1E0D">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allowedValues: N/A.</w:t>
            </w:r>
          </w:p>
        </w:tc>
        <w:tc>
          <w:tcPr>
            <w:tcW w:w="2261" w:type="dxa"/>
            <w:tcMar>
              <w:top w:w="0" w:type="dxa"/>
              <w:left w:w="28" w:type="dxa"/>
              <w:bottom w:w="0" w:type="dxa"/>
              <w:right w:w="28" w:type="dxa"/>
            </w:tcMar>
          </w:tcPr>
          <w:p w14:paraId="53AFB3E9">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type: ModelPerformance</w:t>
            </w:r>
          </w:p>
          <w:p w14:paraId="1695E4AA">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multiplicity: *</w:t>
            </w:r>
          </w:p>
          <w:p w14:paraId="0F71FA45">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isOrdered: False</w:t>
            </w:r>
          </w:p>
          <w:p w14:paraId="229AD880">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isUnique: True</w:t>
            </w:r>
          </w:p>
          <w:p w14:paraId="29705927">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 xml:space="preserve">defaultValue: None </w:t>
            </w:r>
          </w:p>
          <w:p w14:paraId="5618FEE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sz w:val="18"/>
              </w:rPr>
              <w:t>isNullable: False</w:t>
            </w:r>
          </w:p>
        </w:tc>
      </w:tr>
      <w:tr w14:paraId="1DC39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870DB41">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mLTestingResult</w:t>
            </w:r>
          </w:p>
        </w:tc>
        <w:tc>
          <w:tcPr>
            <w:tcW w:w="4252" w:type="dxa"/>
            <w:shd w:val="clear" w:color="auto" w:fill="auto"/>
            <w:tcMar>
              <w:top w:w="0" w:type="dxa"/>
              <w:left w:w="28" w:type="dxa"/>
              <w:bottom w:w="0" w:type="dxa"/>
              <w:right w:w="28" w:type="dxa"/>
            </w:tcMar>
          </w:tcPr>
          <w:p w14:paraId="0C9818BE">
            <w:pPr>
              <w:keepNext/>
              <w:keepLines/>
              <w:overflowPunct w:val="0"/>
              <w:autoSpaceDE w:val="0"/>
              <w:autoSpaceDN w:val="0"/>
              <w:adjustRightInd w:val="0"/>
              <w:spacing w:after="0"/>
              <w:textAlignment w:val="baseline"/>
              <w:rPr>
                <w:rFonts w:ascii="Arial" w:hAnsi="Arial"/>
                <w:sz w:val="18"/>
              </w:rPr>
            </w:pPr>
            <w:r>
              <w:rPr>
                <w:rFonts w:ascii="Arial" w:hAnsi="Arial"/>
                <w:sz w:val="18"/>
              </w:rPr>
              <w:t>It provides the address where the testing result is provided.</w:t>
            </w:r>
          </w:p>
          <w:p w14:paraId="41F9F97B">
            <w:pPr>
              <w:keepNext/>
              <w:keepLines/>
              <w:overflowPunct w:val="0"/>
              <w:autoSpaceDE w:val="0"/>
              <w:autoSpaceDN w:val="0"/>
              <w:adjustRightInd w:val="0"/>
              <w:spacing w:after="0"/>
              <w:textAlignment w:val="baseline"/>
              <w:rPr>
                <w:rFonts w:ascii="Arial" w:hAnsi="Arial"/>
                <w:sz w:val="18"/>
              </w:rPr>
            </w:pPr>
            <w:r>
              <w:rPr>
                <w:rFonts w:ascii="Arial" w:hAnsi="Arial"/>
                <w:sz w:val="18"/>
              </w:rPr>
              <w:t>The detailed testing result format is vendor specific.</w:t>
            </w:r>
          </w:p>
          <w:p w14:paraId="2DE4AFF6">
            <w:pPr>
              <w:keepNext/>
              <w:keepLines/>
              <w:overflowPunct w:val="0"/>
              <w:autoSpaceDE w:val="0"/>
              <w:autoSpaceDN w:val="0"/>
              <w:adjustRightInd w:val="0"/>
              <w:spacing w:after="0"/>
              <w:textAlignment w:val="baseline"/>
              <w:rPr>
                <w:rFonts w:ascii="Arial" w:hAnsi="Arial"/>
                <w:sz w:val="18"/>
              </w:rPr>
            </w:pPr>
          </w:p>
          <w:p w14:paraId="393F46C3">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N/A.</w:t>
            </w:r>
          </w:p>
          <w:p w14:paraId="4B8A6AE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832EA85">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type: String</w:t>
            </w:r>
          </w:p>
          <w:p w14:paraId="745BAD4E">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multiplicity: 0..1</w:t>
            </w:r>
          </w:p>
          <w:p w14:paraId="7C1483FD">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isOrdered: N/A</w:t>
            </w:r>
          </w:p>
          <w:p w14:paraId="3A188E73">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isUnique: N/A</w:t>
            </w:r>
          </w:p>
          <w:p w14:paraId="5B1DB043">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 xml:space="preserve">defaultValue: None </w:t>
            </w:r>
          </w:p>
          <w:p w14:paraId="1CFFD60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sz w:val="18"/>
              </w:rPr>
              <w:t>isNullable: False</w:t>
            </w:r>
          </w:p>
        </w:tc>
      </w:tr>
      <w:tr w14:paraId="5C8E1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38A7241">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testingRequestRef</w:t>
            </w:r>
          </w:p>
        </w:tc>
        <w:tc>
          <w:tcPr>
            <w:tcW w:w="4252" w:type="dxa"/>
            <w:shd w:val="clear" w:color="auto" w:fill="auto"/>
            <w:tcMar>
              <w:top w:w="0" w:type="dxa"/>
              <w:left w:w="28" w:type="dxa"/>
              <w:bottom w:w="0" w:type="dxa"/>
              <w:right w:w="28" w:type="dxa"/>
            </w:tcMar>
          </w:tcPr>
          <w:p w14:paraId="214E2592">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identifies the DN of the </w:t>
            </w:r>
            <w:r>
              <w:rPr>
                <w:rFonts w:ascii="Courier New" w:hAnsi="Courier New" w:cs="Courier New"/>
                <w:sz w:val="18"/>
                <w:lang w:eastAsia="zh-CN"/>
              </w:rPr>
              <w:t>MLTestingRequest</w:t>
            </w:r>
            <w:r>
              <w:rPr>
                <w:rFonts w:ascii="Arial" w:hAnsi="Arial"/>
                <w:sz w:val="18"/>
              </w:rPr>
              <w:t xml:space="preserve"> MOI.</w:t>
            </w:r>
          </w:p>
          <w:p w14:paraId="4E04128D">
            <w:pPr>
              <w:keepNext/>
              <w:keepLines/>
              <w:overflowPunct w:val="0"/>
              <w:autoSpaceDE w:val="0"/>
              <w:autoSpaceDN w:val="0"/>
              <w:adjustRightInd w:val="0"/>
              <w:spacing w:after="0"/>
              <w:textAlignment w:val="baseline"/>
              <w:rPr>
                <w:rFonts w:ascii="Arial" w:hAnsi="Arial"/>
                <w:sz w:val="18"/>
              </w:rPr>
            </w:pPr>
          </w:p>
          <w:p w14:paraId="0D48942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4674E7E">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type: DN</w:t>
            </w:r>
          </w:p>
          <w:p w14:paraId="7A3AFA75">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multiplicity: 0..1</w:t>
            </w:r>
          </w:p>
          <w:p w14:paraId="43A74DAB">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 xml:space="preserve">isOrdered: </w:t>
            </w:r>
            <w:r>
              <w:rPr>
                <w:rFonts w:ascii="Arial" w:hAnsi="Arial"/>
                <w:sz w:val="18"/>
              </w:rPr>
              <w:t>N/A</w:t>
            </w:r>
          </w:p>
          <w:p w14:paraId="045B7A02">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 xml:space="preserve">isUnique: </w:t>
            </w:r>
            <w:r>
              <w:rPr>
                <w:rFonts w:ascii="Arial" w:hAnsi="Arial"/>
                <w:sz w:val="18"/>
              </w:rPr>
              <w:t>N/A</w:t>
            </w:r>
          </w:p>
          <w:p w14:paraId="44644CE2">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 xml:space="preserve">defaultValue: None </w:t>
            </w:r>
          </w:p>
          <w:p w14:paraId="56E64FB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rPr>
              <w:t>isNullable: False</w:t>
            </w:r>
          </w:p>
        </w:tc>
      </w:tr>
      <w:tr w14:paraId="4CEBE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30D3838">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3D329BF4">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lang w:eastAsia="zh-CN"/>
              </w:rPr>
              <w:t xml:space="preserve">This parameter lists </w:t>
            </w:r>
            <w:r>
              <w:rPr>
                <w:rFonts w:ascii="Arial" w:hAnsi="Arial"/>
                <w:sz w:val="18"/>
              </w:rPr>
              <w:t xml:space="preserve">specific </w:t>
            </w:r>
            <w:r>
              <w:rPr>
                <w:rFonts w:ascii="Courier New" w:hAnsi="Courier New" w:cs="Courier New"/>
                <w:sz w:val="18"/>
              </w:rPr>
              <w:t>PerformanceIndicator</w:t>
            </w:r>
            <w:r>
              <w:rPr>
                <w:rFonts w:ascii="Arial" w:hAnsi="Arial"/>
                <w:sz w:val="18"/>
                <w:lang w:eastAsia="zh-CN"/>
              </w:rPr>
              <w:t>(s) of an ML model</w:t>
            </w:r>
            <w:r>
              <w:rPr>
                <w:rFonts w:ascii="Arial" w:hAnsi="Arial" w:cs="Arial"/>
                <w:sz w:val="18"/>
                <w:szCs w:val="18"/>
              </w:rPr>
              <w:t>.</w:t>
            </w:r>
          </w:p>
          <w:p w14:paraId="5995B0C9">
            <w:pPr>
              <w:keepNext/>
              <w:keepLines/>
              <w:overflowPunct w:val="0"/>
              <w:autoSpaceDE w:val="0"/>
              <w:autoSpaceDN w:val="0"/>
              <w:adjustRightInd w:val="0"/>
              <w:spacing w:after="0"/>
              <w:textAlignment w:val="baseline"/>
              <w:rPr>
                <w:rFonts w:ascii="Arial" w:hAnsi="Arial" w:cs="Arial"/>
                <w:sz w:val="18"/>
                <w:szCs w:val="18"/>
              </w:rPr>
            </w:pPr>
          </w:p>
          <w:p w14:paraId="5EAC045B">
            <w:pPr>
              <w:keepNext/>
              <w:keepLines/>
              <w:overflowPunct w:val="0"/>
              <w:autoSpaceDE w:val="0"/>
              <w:autoSpaceDN w:val="0"/>
              <w:adjustRightInd w:val="0"/>
              <w:spacing w:after="0"/>
              <w:textAlignment w:val="baseline"/>
              <w:rPr>
                <w:rFonts w:ascii="Arial" w:hAnsi="Arial"/>
                <w:sz w:val="18"/>
                <w:lang w:eastAsia="zh-CN"/>
              </w:rPr>
            </w:pPr>
            <w:r>
              <w:rPr>
                <w:rFonts w:ascii="Arial" w:hAnsi="Arial"/>
                <w:color w:val="000000"/>
                <w:sz w:val="18"/>
              </w:rPr>
              <w:t>allowedValues: N/A.</w:t>
            </w:r>
          </w:p>
        </w:tc>
        <w:tc>
          <w:tcPr>
            <w:tcW w:w="2261" w:type="dxa"/>
            <w:tcMar>
              <w:top w:w="0" w:type="dxa"/>
              <w:left w:w="28" w:type="dxa"/>
              <w:bottom w:w="0" w:type="dxa"/>
              <w:right w:w="28" w:type="dxa"/>
            </w:tcMar>
          </w:tcPr>
          <w:p w14:paraId="0830022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Supported</w:t>
            </w:r>
            <w:r>
              <w:rPr>
                <w:rFonts w:ascii="Arial" w:hAnsi="Arial" w:eastAsia="Courier New" w:cs="Arial"/>
                <w:sz w:val="18"/>
                <w:szCs w:val="18"/>
              </w:rPr>
              <w:t>PerfIndicator</w:t>
            </w:r>
            <w:r>
              <w:rPr>
                <w:rFonts w:ascii="Arial" w:hAnsi="Arial" w:cs="Arial"/>
              </w:rPr>
              <w:t xml:space="preserve"> </w:t>
            </w:r>
          </w:p>
          <w:p w14:paraId="34CE9B7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r>
              <w:rPr>
                <w:rFonts w:ascii="Arial" w:hAnsi="Arial" w:eastAsia="Courier New" w:cs="Arial"/>
              </w:rPr>
              <w:t>..*</w:t>
            </w:r>
          </w:p>
          <w:p w14:paraId="752FA24F">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3F72AEB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2DA6037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54E0BE28">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Cs w:val="18"/>
              </w:rPr>
              <w:t>isNullable: False</w:t>
            </w:r>
          </w:p>
        </w:tc>
      </w:tr>
      <w:tr w14:paraId="5D532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0E3E6FF">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performanceIndicatorName</w:t>
            </w:r>
          </w:p>
        </w:tc>
        <w:tc>
          <w:tcPr>
            <w:tcW w:w="4252" w:type="dxa"/>
            <w:shd w:val="clear" w:color="auto" w:fill="auto"/>
            <w:tcMar>
              <w:top w:w="0" w:type="dxa"/>
              <w:left w:w="28" w:type="dxa"/>
              <w:bottom w:w="0" w:type="dxa"/>
              <w:right w:w="28" w:type="dxa"/>
            </w:tcMar>
          </w:tcPr>
          <w:p w14:paraId="12217950">
            <w:pPr>
              <w:overflowPunct w:val="0"/>
              <w:autoSpaceDE w:val="0"/>
              <w:autoSpaceDN w:val="0"/>
              <w:adjustRightInd w:val="0"/>
              <w:textAlignment w:val="baseline"/>
              <w:rPr>
                <w:rFonts w:ascii="Arial" w:hAnsi="Arial" w:cs="Arial"/>
                <w:sz w:val="18"/>
                <w:szCs w:val="18"/>
              </w:rPr>
            </w:pPr>
            <w:r>
              <w:rPr>
                <w:rFonts w:ascii="Arial" w:hAnsi="Arial"/>
                <w:sz w:val="18"/>
              </w:rPr>
              <w:t xml:space="preserve">It indicates the </w:t>
            </w:r>
            <w:r>
              <w:rPr>
                <w:rFonts w:eastAsia="Courier New"/>
              </w:rPr>
              <w:t>identifier of the specific performance indicator.</w:t>
            </w:r>
          </w:p>
          <w:p w14:paraId="2937C024">
            <w:pPr>
              <w:keepNext/>
              <w:keepLines/>
              <w:overflowPunct w:val="0"/>
              <w:autoSpaceDE w:val="0"/>
              <w:autoSpaceDN w:val="0"/>
              <w:adjustRightInd w:val="0"/>
              <w:spacing w:after="0"/>
              <w:textAlignment w:val="baseline"/>
              <w:rPr>
                <w:rFonts w:ascii="Arial" w:hAnsi="Arial"/>
                <w:sz w:val="18"/>
                <w:lang w:eastAsia="zh-CN"/>
              </w:rPr>
            </w:pPr>
            <w:r>
              <w:rPr>
                <w:rFonts w:ascii="Arial" w:hAnsi="Arial" w:cs="Arial"/>
                <w:sz w:val="18"/>
                <w:szCs w:val="18"/>
              </w:rPr>
              <w:t>allowedValues: N/A</w:t>
            </w:r>
          </w:p>
        </w:tc>
        <w:tc>
          <w:tcPr>
            <w:tcW w:w="2261" w:type="dxa"/>
            <w:tcMar>
              <w:top w:w="0" w:type="dxa"/>
              <w:left w:w="28" w:type="dxa"/>
              <w:bottom w:w="0" w:type="dxa"/>
              <w:right w:w="28" w:type="dxa"/>
            </w:tcMar>
          </w:tcPr>
          <w:p w14:paraId="5AD2E2E5">
            <w:pPr>
              <w:keepNext/>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type: String</w:t>
            </w:r>
          </w:p>
          <w:p w14:paraId="67573F69">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multiplicity: 1</w:t>
            </w:r>
          </w:p>
          <w:p w14:paraId="19287F48">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isOrdered: </w:t>
            </w:r>
            <w:r>
              <w:rPr>
                <w:rFonts w:ascii="Arial" w:hAnsi="Arial" w:cs="Arial"/>
                <w:sz w:val="18"/>
              </w:rPr>
              <w:t>N/A</w:t>
            </w:r>
          </w:p>
          <w:p w14:paraId="41A7A25B">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isUnique: </w:t>
            </w:r>
            <w:r>
              <w:rPr>
                <w:rFonts w:ascii="Arial" w:hAnsi="Arial" w:cs="Arial"/>
                <w:sz w:val="18"/>
              </w:rPr>
              <w:t>N/A</w:t>
            </w:r>
          </w:p>
          <w:p w14:paraId="570C558C">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defaultValue: None</w:t>
            </w:r>
          </w:p>
          <w:p w14:paraId="0F3AC98F">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eastAsia="Courier New" w:cs="Arial"/>
              </w:rPr>
              <w:t>isNullable: False</w:t>
            </w:r>
          </w:p>
        </w:tc>
      </w:tr>
      <w:tr w14:paraId="30831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982FA71">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10CEA5D5">
            <w:pPr>
              <w:keepNext/>
              <w:keepLines/>
              <w:overflowPunct w:val="0"/>
              <w:autoSpaceDE w:val="0"/>
              <w:autoSpaceDN w:val="0"/>
              <w:adjustRightInd w:val="0"/>
              <w:spacing w:after="0"/>
              <w:textAlignment w:val="baseline"/>
              <w:rPr>
                <w:rFonts w:ascii="Arial" w:hAnsi="Arial"/>
                <w:sz w:val="18"/>
              </w:rPr>
            </w:pPr>
            <w:r>
              <w:rPr>
                <w:rFonts w:ascii="Arial" w:hAnsi="Arial" w:eastAsia="Courier New"/>
                <w:sz w:val="18"/>
              </w:rPr>
              <w:t xml:space="preserve">It indicates whether the specific performance indicator is supported a </w:t>
            </w:r>
            <w:r>
              <w:rPr>
                <w:rFonts w:ascii="Arial" w:hAnsi="Arial"/>
                <w:sz w:val="18"/>
              </w:rPr>
              <w:t xml:space="preserve">performance </w:t>
            </w:r>
            <w:r>
              <w:rPr>
                <w:rFonts w:ascii="Arial" w:hAnsi="Arial" w:eastAsia="Courier New"/>
                <w:sz w:val="18"/>
              </w:rPr>
              <w:t xml:space="preserve">metric of ML model training for </w:t>
            </w:r>
            <w:r>
              <w:rPr>
                <w:rFonts w:ascii="Arial" w:hAnsi="Arial"/>
                <w:sz w:val="18"/>
              </w:rPr>
              <w:t xml:space="preserve">the ML </w:t>
            </w:r>
            <w:r>
              <w:rPr>
                <w:rFonts w:ascii="Arial" w:hAnsi="Arial" w:eastAsia="Courier New"/>
                <w:sz w:val="18"/>
              </w:rPr>
              <w:t xml:space="preserve">model. </w:t>
            </w:r>
          </w:p>
          <w:p w14:paraId="62BC9B9E">
            <w:pPr>
              <w:keepNext/>
              <w:keepLines/>
              <w:overflowPunct w:val="0"/>
              <w:autoSpaceDE w:val="0"/>
              <w:autoSpaceDN w:val="0"/>
              <w:adjustRightInd w:val="0"/>
              <w:spacing w:after="0"/>
              <w:textAlignment w:val="baseline"/>
              <w:rPr>
                <w:rFonts w:ascii="Arial" w:hAnsi="Arial"/>
                <w:sz w:val="18"/>
              </w:rPr>
            </w:pPr>
          </w:p>
          <w:p w14:paraId="78AAE1EC">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allowedValues: TRUE, FALSE.</w:t>
            </w:r>
          </w:p>
        </w:tc>
        <w:tc>
          <w:tcPr>
            <w:tcW w:w="2261" w:type="dxa"/>
            <w:tcMar>
              <w:top w:w="0" w:type="dxa"/>
              <w:left w:w="28" w:type="dxa"/>
              <w:bottom w:w="0" w:type="dxa"/>
              <w:right w:w="28" w:type="dxa"/>
            </w:tcMar>
          </w:tcPr>
          <w:p w14:paraId="4EAA1FA8">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type: </w:t>
            </w:r>
            <w:r>
              <w:rPr>
                <w:rFonts w:ascii="Arial" w:hAnsi="Arial" w:eastAsia="Courier New" w:cs="Arial"/>
                <w:sz w:val="18"/>
                <w:lang w:eastAsia="zh-CN"/>
              </w:rPr>
              <w:t>Boolean</w:t>
            </w:r>
          </w:p>
          <w:p w14:paraId="6F8D52DC">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multiplicity: 1</w:t>
            </w:r>
          </w:p>
          <w:p w14:paraId="1BB0B22B">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isOrdered: </w:t>
            </w:r>
            <w:r>
              <w:rPr>
                <w:rFonts w:ascii="Arial" w:hAnsi="Arial"/>
                <w:sz w:val="18"/>
              </w:rPr>
              <w:t>N/A</w:t>
            </w:r>
          </w:p>
          <w:p w14:paraId="64AFD2FE">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isUnique: </w:t>
            </w:r>
            <w:r>
              <w:rPr>
                <w:rFonts w:ascii="Arial" w:hAnsi="Arial"/>
                <w:sz w:val="18"/>
              </w:rPr>
              <w:t>N/A</w:t>
            </w:r>
          </w:p>
          <w:p w14:paraId="483E3D07">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defaultValue: </w:t>
            </w:r>
            <w:r>
              <w:rPr>
                <w:rFonts w:ascii="Arial" w:hAnsi="Arial" w:cs="Arial"/>
                <w:sz w:val="18"/>
              </w:rPr>
              <w:t>FALSE</w:t>
            </w:r>
          </w:p>
          <w:p w14:paraId="16B81ED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eastAsia="Courier New" w:cs="Arial"/>
              </w:rPr>
              <w:t>isNullable: False</w:t>
            </w:r>
          </w:p>
        </w:tc>
      </w:tr>
      <w:tr w14:paraId="24312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307B304C">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isSupportedForTesting</w:t>
            </w:r>
          </w:p>
        </w:tc>
        <w:tc>
          <w:tcPr>
            <w:tcW w:w="4252" w:type="dxa"/>
            <w:shd w:val="clear" w:color="auto" w:fill="auto"/>
            <w:tcMar>
              <w:top w:w="0" w:type="dxa"/>
              <w:left w:w="28" w:type="dxa"/>
              <w:bottom w:w="0" w:type="dxa"/>
              <w:right w:w="28" w:type="dxa"/>
            </w:tcMar>
          </w:tcPr>
          <w:p w14:paraId="00F8A24A">
            <w:pPr>
              <w:keepNext/>
              <w:keepLines/>
              <w:overflowPunct w:val="0"/>
              <w:autoSpaceDE w:val="0"/>
              <w:autoSpaceDN w:val="0"/>
              <w:adjustRightInd w:val="0"/>
              <w:spacing w:after="0"/>
              <w:textAlignment w:val="baseline"/>
              <w:rPr>
                <w:rFonts w:ascii="Arial" w:hAnsi="Arial"/>
                <w:sz w:val="18"/>
              </w:rPr>
            </w:pPr>
            <w:r>
              <w:rPr>
                <w:rFonts w:ascii="Arial" w:hAnsi="Arial" w:eastAsia="Courier New"/>
                <w:sz w:val="18"/>
              </w:rPr>
              <w:t xml:space="preserve">It indicates whether the specific performance indicator is supported a </w:t>
            </w:r>
            <w:r>
              <w:rPr>
                <w:rFonts w:ascii="Arial" w:hAnsi="Arial"/>
                <w:sz w:val="18"/>
              </w:rPr>
              <w:t xml:space="preserve">performance </w:t>
            </w:r>
            <w:r>
              <w:rPr>
                <w:rFonts w:ascii="Arial" w:hAnsi="Arial" w:eastAsia="Courier New"/>
                <w:sz w:val="18"/>
              </w:rPr>
              <w:t xml:space="preserve">metric of ML model testing for </w:t>
            </w:r>
            <w:r>
              <w:rPr>
                <w:rFonts w:ascii="Arial" w:hAnsi="Arial"/>
                <w:sz w:val="18"/>
              </w:rPr>
              <w:t xml:space="preserve">the ML </w:t>
            </w:r>
            <w:r>
              <w:rPr>
                <w:rFonts w:ascii="Arial" w:hAnsi="Arial" w:eastAsia="Courier New"/>
                <w:sz w:val="18"/>
              </w:rPr>
              <w:t>model</w:t>
            </w:r>
            <w:r>
              <w:rPr>
                <w:rFonts w:ascii="Arial" w:hAnsi="Arial"/>
                <w:sz w:val="18"/>
              </w:rPr>
              <w:t xml:space="preserve">. </w:t>
            </w:r>
          </w:p>
          <w:p w14:paraId="5D7699B8">
            <w:pPr>
              <w:keepNext/>
              <w:keepLines/>
              <w:overflowPunct w:val="0"/>
              <w:autoSpaceDE w:val="0"/>
              <w:autoSpaceDN w:val="0"/>
              <w:adjustRightInd w:val="0"/>
              <w:spacing w:after="0"/>
              <w:textAlignment w:val="baseline"/>
              <w:rPr>
                <w:rFonts w:ascii="Arial" w:hAnsi="Arial"/>
                <w:sz w:val="18"/>
              </w:rPr>
            </w:pPr>
          </w:p>
          <w:p w14:paraId="29F40176">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allowedValues: TRUE, FALSE.</w:t>
            </w:r>
          </w:p>
        </w:tc>
        <w:tc>
          <w:tcPr>
            <w:tcW w:w="2261" w:type="dxa"/>
            <w:tcMar>
              <w:top w:w="0" w:type="dxa"/>
              <w:left w:w="28" w:type="dxa"/>
              <w:bottom w:w="0" w:type="dxa"/>
              <w:right w:w="28" w:type="dxa"/>
            </w:tcMar>
          </w:tcPr>
          <w:p w14:paraId="10E8D41A">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type: </w:t>
            </w:r>
            <w:r>
              <w:rPr>
                <w:rFonts w:ascii="Arial" w:hAnsi="Arial" w:eastAsia="Courier New" w:cs="Arial"/>
                <w:sz w:val="18"/>
                <w:lang w:eastAsia="zh-CN"/>
              </w:rPr>
              <w:t>Boolean</w:t>
            </w:r>
          </w:p>
          <w:p w14:paraId="4F1DA0D1">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multiplicity: 1</w:t>
            </w:r>
          </w:p>
          <w:p w14:paraId="3EAF54AF">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isOrdered: </w:t>
            </w:r>
            <w:r>
              <w:rPr>
                <w:rFonts w:ascii="Arial" w:hAnsi="Arial"/>
                <w:sz w:val="18"/>
              </w:rPr>
              <w:t>N/A</w:t>
            </w:r>
          </w:p>
          <w:p w14:paraId="6750807C">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isUnique: </w:t>
            </w:r>
            <w:r>
              <w:rPr>
                <w:rFonts w:ascii="Arial" w:hAnsi="Arial"/>
                <w:sz w:val="18"/>
              </w:rPr>
              <w:t>N/A</w:t>
            </w:r>
          </w:p>
          <w:p w14:paraId="165DF6C2">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defaultValue: </w:t>
            </w:r>
            <w:r>
              <w:rPr>
                <w:rFonts w:ascii="Arial" w:hAnsi="Arial" w:cs="Arial"/>
                <w:sz w:val="18"/>
              </w:rPr>
              <w:t>FALSE</w:t>
            </w:r>
          </w:p>
          <w:p w14:paraId="2DD01E8F">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eastAsia="Courier New" w:cs="Arial"/>
              </w:rPr>
              <w:t>isNullable: False</w:t>
            </w:r>
          </w:p>
        </w:tc>
      </w:tr>
      <w:tr w14:paraId="5EADE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C0A2354">
            <w:pPr>
              <w:overflowPunct w:val="0"/>
              <w:autoSpaceDE w:val="0"/>
              <w:autoSpaceDN w:val="0"/>
              <w:adjustRightInd w:val="0"/>
              <w:spacing w:after="0"/>
              <w:textAlignment w:val="baseline"/>
              <w:rPr>
                <w:rFonts w:ascii="Courier New" w:hAnsi="Courier New" w:cs="Courier New"/>
              </w:rPr>
            </w:pPr>
            <w:r>
              <w:rPr>
                <w:rFonts w:ascii="Courier New" w:hAnsi="Courier New" w:cs="Courier New"/>
                <w:szCs w:val="18"/>
              </w:rPr>
              <w:t>mLUpdateProcessRef</w:t>
            </w:r>
          </w:p>
        </w:tc>
        <w:tc>
          <w:tcPr>
            <w:tcW w:w="4252" w:type="dxa"/>
            <w:shd w:val="clear" w:color="auto" w:fill="auto"/>
            <w:tcMar>
              <w:top w:w="0" w:type="dxa"/>
              <w:left w:w="28" w:type="dxa"/>
              <w:bottom w:w="0" w:type="dxa"/>
              <w:right w:w="28" w:type="dxa"/>
            </w:tcMar>
          </w:tcPr>
          <w:p w14:paraId="7BFA00C3">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is the DN of the </w:t>
            </w:r>
            <w:r>
              <w:rPr>
                <w:rFonts w:ascii="Courier New" w:hAnsi="Courier New" w:cs="Courier New"/>
                <w:sz w:val="18"/>
                <w:szCs w:val="18"/>
              </w:rPr>
              <w:t>mLUpdateProcess</w:t>
            </w:r>
            <w:r>
              <w:rPr>
                <w:rFonts w:ascii="Arial" w:hAnsi="Arial"/>
                <w:sz w:val="18"/>
              </w:rPr>
              <w:t xml:space="preserve"> MOI that represents the process of updating an ML </w:t>
            </w:r>
            <w:r>
              <w:rPr>
                <w:rFonts w:ascii="Arial" w:hAnsi="Arial" w:eastAsia="Courier New"/>
                <w:sz w:val="18"/>
              </w:rPr>
              <w:t>model</w:t>
            </w:r>
            <w:r>
              <w:rPr>
                <w:rFonts w:ascii="Arial" w:hAnsi="Arial"/>
                <w:sz w:val="18"/>
              </w:rPr>
              <w:t>.</w:t>
            </w:r>
          </w:p>
          <w:p w14:paraId="40FC4255">
            <w:pPr>
              <w:keepNext/>
              <w:keepLines/>
              <w:overflowPunct w:val="0"/>
              <w:autoSpaceDE w:val="0"/>
              <w:autoSpaceDN w:val="0"/>
              <w:adjustRightInd w:val="0"/>
              <w:spacing w:after="0"/>
              <w:textAlignment w:val="baseline"/>
              <w:rPr>
                <w:rFonts w:ascii="Arial" w:hAnsi="Arial"/>
                <w:sz w:val="18"/>
              </w:rPr>
            </w:pPr>
          </w:p>
          <w:p w14:paraId="28899CB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24D9FD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36F933D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1146EFA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696417F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3FF7E06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2367C2E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Cs w:val="18"/>
              </w:rPr>
              <w:t>isNullable: False</w:t>
            </w:r>
          </w:p>
        </w:tc>
      </w:tr>
      <w:tr w14:paraId="27126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0B1A7CC">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mLUpdateRequestRef</w:t>
            </w:r>
            <w:r>
              <w:rPr>
                <w:rFonts w:hint="eastAsia" w:ascii="Courier New" w:hAnsi="Courier New" w:cs="Courier New"/>
                <w:lang w:eastAsia="zh-CN"/>
              </w:rPr>
              <w:t>List</w:t>
            </w:r>
          </w:p>
        </w:tc>
        <w:tc>
          <w:tcPr>
            <w:tcW w:w="4252" w:type="dxa"/>
            <w:shd w:val="clear" w:color="auto" w:fill="auto"/>
            <w:tcMar>
              <w:top w:w="0" w:type="dxa"/>
              <w:left w:w="28" w:type="dxa"/>
              <w:bottom w:w="0" w:type="dxa"/>
              <w:right w:w="28" w:type="dxa"/>
            </w:tcMar>
          </w:tcPr>
          <w:p w14:paraId="4A7F0A96">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is the </w:t>
            </w:r>
            <w:r>
              <w:rPr>
                <w:rFonts w:hint="eastAsia" w:ascii="Arial" w:hAnsi="Arial"/>
                <w:sz w:val="18"/>
                <w:lang w:eastAsia="zh-CN"/>
              </w:rPr>
              <w:t>list of</w:t>
            </w:r>
            <w:r>
              <w:rPr>
                <w:rFonts w:ascii="Arial" w:hAnsi="Arial"/>
                <w:sz w:val="18"/>
              </w:rPr>
              <w:t xml:space="preserve"> DN of the </w:t>
            </w:r>
            <w:r>
              <w:rPr>
                <w:rFonts w:ascii="Courier New" w:hAnsi="Courier New" w:cs="Courier New"/>
                <w:sz w:val="18"/>
                <w:szCs w:val="18"/>
              </w:rPr>
              <w:t>MLUpdateRequest</w:t>
            </w:r>
            <w:r>
              <w:rPr>
                <w:rFonts w:ascii="Arial" w:hAnsi="Arial"/>
                <w:sz w:val="18"/>
              </w:rPr>
              <w:t xml:space="preserve"> MOI that represents an</w:t>
            </w:r>
          </w:p>
          <w:p w14:paraId="06C5EF4B">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 ML update request.</w:t>
            </w:r>
          </w:p>
          <w:p w14:paraId="7279B8B4">
            <w:pPr>
              <w:keepNext/>
              <w:keepLines/>
              <w:overflowPunct w:val="0"/>
              <w:autoSpaceDE w:val="0"/>
              <w:autoSpaceDN w:val="0"/>
              <w:adjustRightInd w:val="0"/>
              <w:spacing w:after="0"/>
              <w:textAlignment w:val="baseline"/>
              <w:rPr>
                <w:rFonts w:ascii="Arial" w:hAnsi="Arial"/>
                <w:sz w:val="18"/>
              </w:rPr>
            </w:pPr>
          </w:p>
          <w:p w14:paraId="42AFD4E4">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E87004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4C226847">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multiplicity: </w:t>
            </w:r>
            <w:r>
              <w:rPr>
                <w:rFonts w:hint="eastAsia" w:ascii="Arial" w:hAnsi="Arial" w:cs="Arial"/>
                <w:sz w:val="18"/>
                <w:szCs w:val="18"/>
                <w:lang w:eastAsia="zh-CN"/>
              </w:rPr>
              <w:t>*</w:t>
            </w:r>
          </w:p>
          <w:p w14:paraId="5F074688">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isOrdered: </w:t>
            </w:r>
            <w:r>
              <w:rPr>
                <w:rFonts w:hint="eastAsia" w:ascii="Arial" w:hAnsi="Arial" w:cs="Arial"/>
                <w:sz w:val="18"/>
                <w:szCs w:val="18"/>
                <w:lang w:eastAsia="zh-CN"/>
              </w:rPr>
              <w:t>False</w:t>
            </w:r>
          </w:p>
          <w:p w14:paraId="3529A7F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isUnique: </w:t>
            </w:r>
            <w:r>
              <w:rPr>
                <w:rFonts w:hint="eastAsia" w:ascii="Arial" w:hAnsi="Arial" w:cs="Arial"/>
                <w:sz w:val="18"/>
                <w:szCs w:val="18"/>
                <w:lang w:eastAsia="zh-CN"/>
              </w:rPr>
              <w:t>True</w:t>
            </w:r>
          </w:p>
          <w:p w14:paraId="1A1DC9C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03D1EA3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Cs w:val="18"/>
              </w:rPr>
              <w:t>isNullable: False</w:t>
            </w:r>
          </w:p>
        </w:tc>
      </w:tr>
      <w:tr w14:paraId="024C3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92186DD">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mLUpdateReportRef</w:t>
            </w:r>
          </w:p>
        </w:tc>
        <w:tc>
          <w:tcPr>
            <w:tcW w:w="4252" w:type="dxa"/>
            <w:shd w:val="clear" w:color="auto" w:fill="auto"/>
            <w:tcMar>
              <w:top w:w="0" w:type="dxa"/>
              <w:left w:w="28" w:type="dxa"/>
              <w:bottom w:w="0" w:type="dxa"/>
              <w:right w:w="28" w:type="dxa"/>
            </w:tcMar>
          </w:tcPr>
          <w:p w14:paraId="663F76EB">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is the DN of the </w:t>
            </w:r>
            <w:r>
              <w:rPr>
                <w:rFonts w:ascii="Courier New" w:hAnsi="Courier New" w:cs="Courier New"/>
                <w:sz w:val="18"/>
                <w:szCs w:val="18"/>
              </w:rPr>
              <w:t>MLUpdateReport</w:t>
            </w:r>
            <w:r>
              <w:rPr>
                <w:rFonts w:ascii="Arial" w:hAnsi="Arial"/>
                <w:sz w:val="18"/>
              </w:rPr>
              <w:t xml:space="preserve"> MOI that represents an ML update report.</w:t>
            </w:r>
          </w:p>
          <w:p w14:paraId="2BC1FCC6">
            <w:pPr>
              <w:keepNext/>
              <w:keepLines/>
              <w:overflowPunct w:val="0"/>
              <w:autoSpaceDE w:val="0"/>
              <w:autoSpaceDN w:val="0"/>
              <w:adjustRightInd w:val="0"/>
              <w:spacing w:after="0"/>
              <w:textAlignment w:val="baseline"/>
              <w:rPr>
                <w:rFonts w:ascii="Arial" w:hAnsi="Arial"/>
                <w:sz w:val="18"/>
              </w:rPr>
            </w:pPr>
          </w:p>
          <w:p w14:paraId="4C0B04E1">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5DC71A7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3A4FCC5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225F999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4893601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58D9207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1CBFB9E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Cs w:val="18"/>
              </w:rPr>
              <w:t>isNullable: False</w:t>
            </w:r>
          </w:p>
        </w:tc>
      </w:tr>
      <w:tr w14:paraId="05C10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4211C418">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3E9C9819">
            <w:pPr>
              <w:keepNext/>
              <w:keepLines/>
              <w:overflowPunct w:val="0"/>
              <w:autoSpaceDE w:val="0"/>
              <w:autoSpaceDN w:val="0"/>
              <w:adjustRightInd w:val="0"/>
              <w:spacing w:after="0"/>
              <w:textAlignment w:val="baseline"/>
              <w:rPr>
                <w:rFonts w:ascii="Arial" w:hAnsi="Arial"/>
                <w:sz w:val="18"/>
                <w:lang w:eastAsia="zh-CN"/>
              </w:rPr>
            </w:pPr>
            <w:r>
              <w:rPr>
                <w:rFonts w:ascii="Arial" w:hAnsi="Arial" w:cs="Arial"/>
                <w:sz w:val="18"/>
              </w:rPr>
              <w:t>It specifies the time duration upon which the MnS consumer expects the ML update is reported.</w:t>
            </w:r>
          </w:p>
        </w:tc>
        <w:tc>
          <w:tcPr>
            <w:tcW w:w="2261" w:type="dxa"/>
            <w:tcMar>
              <w:top w:w="0" w:type="dxa"/>
              <w:left w:w="28" w:type="dxa"/>
              <w:bottom w:w="0" w:type="dxa"/>
              <w:right w:w="28" w:type="dxa"/>
            </w:tcMar>
          </w:tcPr>
          <w:p w14:paraId="1883DD96">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type: </w:t>
            </w:r>
            <w:r>
              <w:rPr>
                <w:rFonts w:ascii="Arial" w:hAnsi="Arial" w:cs="Arial"/>
                <w:sz w:val="18"/>
                <w:szCs w:val="18"/>
              </w:rPr>
              <w:t>TimeWindow</w:t>
            </w:r>
          </w:p>
          <w:p w14:paraId="15D8898E">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multiplicity: 1</w:t>
            </w:r>
          </w:p>
          <w:p w14:paraId="2F21B9B2">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isOrdered: </w:t>
            </w:r>
            <w:r>
              <w:rPr>
                <w:rFonts w:ascii="Arial" w:hAnsi="Arial"/>
                <w:sz w:val="18"/>
              </w:rPr>
              <w:t>N/A</w:t>
            </w:r>
          </w:p>
          <w:p w14:paraId="3BDDA27A">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isUnique: </w:t>
            </w:r>
            <w:r>
              <w:rPr>
                <w:rFonts w:ascii="Arial" w:hAnsi="Arial"/>
                <w:sz w:val="18"/>
              </w:rPr>
              <w:t>N/A</w:t>
            </w:r>
          </w:p>
          <w:p w14:paraId="40AF00BB">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defaultValue: None</w:t>
            </w:r>
          </w:p>
          <w:p w14:paraId="14BBDAA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eastAsia="Courier New" w:cs="Arial"/>
              </w:rPr>
              <w:t>isNullable: False</w:t>
            </w:r>
          </w:p>
        </w:tc>
      </w:tr>
      <w:tr w14:paraId="0312E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9924CC5">
            <w:pPr>
              <w:overflowPunct w:val="0"/>
              <w:autoSpaceDE w:val="0"/>
              <w:autoSpaceDN w:val="0"/>
              <w:adjustRightInd w:val="0"/>
              <w:spacing w:after="0"/>
              <w:textAlignment w:val="baseline"/>
              <w:rPr>
                <w:rFonts w:ascii="Courier New" w:hAnsi="Courier New" w:cs="Courier New"/>
              </w:rPr>
            </w:pPr>
            <w:r>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5C97FCAE">
            <w:pPr>
              <w:keepNext/>
              <w:keepLines/>
              <w:overflowPunct w:val="0"/>
              <w:autoSpaceDE w:val="0"/>
              <w:autoSpaceDN w:val="0"/>
              <w:adjustRightInd w:val="0"/>
              <w:spacing w:after="0"/>
              <w:textAlignment w:val="baseline"/>
              <w:rPr>
                <w:rFonts w:ascii="Arial" w:hAnsi="Arial"/>
                <w:sz w:val="18"/>
              </w:rPr>
            </w:pPr>
            <w:r>
              <w:rPr>
                <w:rFonts w:ascii="Arial" w:hAnsi="Arial"/>
                <w:sz w:val="18"/>
              </w:rPr>
              <w:t>It represents the available ML capabilities.</w:t>
            </w:r>
          </w:p>
          <w:p w14:paraId="4DC57441">
            <w:pPr>
              <w:keepNext/>
              <w:keepLines/>
              <w:overflowPunct w:val="0"/>
              <w:autoSpaceDE w:val="0"/>
              <w:autoSpaceDN w:val="0"/>
              <w:adjustRightInd w:val="0"/>
              <w:spacing w:after="0"/>
              <w:textAlignment w:val="baseline"/>
              <w:rPr>
                <w:rFonts w:ascii="Arial" w:hAnsi="Arial"/>
                <w:sz w:val="18"/>
              </w:rPr>
            </w:pPr>
          </w:p>
          <w:p w14:paraId="2B09C1AC">
            <w:pPr>
              <w:keepNext/>
              <w:keepLines/>
              <w:overflowPunct w:val="0"/>
              <w:autoSpaceDE w:val="0"/>
              <w:autoSpaceDN w:val="0"/>
              <w:adjustRightInd w:val="0"/>
              <w:spacing w:after="0"/>
              <w:textAlignment w:val="baseline"/>
              <w:rPr>
                <w:rFonts w:ascii="Arial" w:hAnsi="Arial"/>
                <w:sz w:val="18"/>
                <w:lang w:eastAsia="zh-CN"/>
              </w:rPr>
            </w:pPr>
            <w:r>
              <w:rPr>
                <w:rFonts w:ascii="Arial" w:hAnsi="Arial"/>
                <w:color w:val="000000"/>
                <w:sz w:val="18"/>
              </w:rPr>
              <w:t>allowedValues: N/A.</w:t>
            </w:r>
          </w:p>
        </w:tc>
        <w:tc>
          <w:tcPr>
            <w:tcW w:w="2261" w:type="dxa"/>
            <w:tcMar>
              <w:top w:w="0" w:type="dxa"/>
              <w:left w:w="28" w:type="dxa"/>
              <w:bottom w:w="0" w:type="dxa"/>
              <w:right w:w="28" w:type="dxa"/>
            </w:tcMar>
          </w:tcPr>
          <w:p w14:paraId="3057B81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AvailMLCapabilityReport</w:t>
            </w:r>
            <w:r>
              <w:rPr>
                <w:rFonts w:ascii="Arial" w:hAnsi="Arial" w:cs="Arial"/>
              </w:rPr>
              <w:t xml:space="preserve"> </w:t>
            </w:r>
            <w:r>
              <w:rPr>
                <w:rFonts w:ascii="Arial" w:hAnsi="Arial" w:cs="Arial"/>
                <w:sz w:val="18"/>
                <w:szCs w:val="18"/>
              </w:rPr>
              <w:t>multiplicity: 1</w:t>
            </w:r>
          </w:p>
          <w:p w14:paraId="303DB3E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4A2A85B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5C57D807">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310760A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Cs w:val="18"/>
              </w:rPr>
              <w:t>isNullable: False</w:t>
            </w:r>
          </w:p>
        </w:tc>
      </w:tr>
      <w:tr w14:paraId="56044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6AA6A8B">
            <w:pPr>
              <w:overflowPunct w:val="0"/>
              <w:autoSpaceDE w:val="0"/>
              <w:autoSpaceDN w:val="0"/>
              <w:adjustRightInd w:val="0"/>
              <w:spacing w:after="0"/>
              <w:textAlignment w:val="baseline"/>
              <w:rPr>
                <w:rFonts w:ascii="Courier New" w:hAnsi="Courier New" w:cs="Courier New"/>
              </w:rPr>
            </w:pPr>
            <w:r>
              <w:rPr>
                <w:rFonts w:hint="eastAsia" w:ascii="Courier New" w:hAnsi="Courier New" w:cs="Courier New"/>
                <w:szCs w:val="18"/>
                <w:lang w:eastAsia="zh-CN"/>
              </w:rPr>
              <w:t>u</w:t>
            </w:r>
            <w:r>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52C60999">
            <w:pPr>
              <w:keepNext/>
              <w:keepLines/>
              <w:overflowPunct w:val="0"/>
              <w:autoSpaceDE w:val="0"/>
              <w:autoSpaceDN w:val="0"/>
              <w:adjustRightInd w:val="0"/>
              <w:spacing w:after="0"/>
              <w:textAlignment w:val="baseline"/>
              <w:rPr>
                <w:rFonts w:ascii="Arial" w:hAnsi="Arial"/>
                <w:sz w:val="18"/>
              </w:rPr>
            </w:pPr>
            <w:r>
              <w:rPr>
                <w:rFonts w:ascii="Arial" w:hAnsi="Arial"/>
                <w:sz w:val="18"/>
              </w:rPr>
              <w:t>It represents the updated ML capabilities.</w:t>
            </w:r>
          </w:p>
          <w:p w14:paraId="126B1EC6">
            <w:pPr>
              <w:keepNext/>
              <w:keepLines/>
              <w:overflowPunct w:val="0"/>
              <w:autoSpaceDE w:val="0"/>
              <w:autoSpaceDN w:val="0"/>
              <w:adjustRightInd w:val="0"/>
              <w:spacing w:after="0"/>
              <w:textAlignment w:val="baseline"/>
              <w:rPr>
                <w:rFonts w:ascii="Arial" w:hAnsi="Arial"/>
                <w:sz w:val="18"/>
              </w:rPr>
            </w:pPr>
          </w:p>
          <w:p w14:paraId="32884136">
            <w:pPr>
              <w:keepNext/>
              <w:keepLines/>
              <w:overflowPunct w:val="0"/>
              <w:autoSpaceDE w:val="0"/>
              <w:autoSpaceDN w:val="0"/>
              <w:adjustRightInd w:val="0"/>
              <w:spacing w:after="0"/>
              <w:textAlignment w:val="baseline"/>
              <w:rPr>
                <w:rFonts w:ascii="Arial" w:hAnsi="Arial"/>
                <w:sz w:val="18"/>
                <w:lang w:eastAsia="zh-CN"/>
              </w:rPr>
            </w:pPr>
            <w:r>
              <w:rPr>
                <w:rFonts w:ascii="Arial" w:hAnsi="Arial"/>
                <w:color w:val="000000"/>
                <w:sz w:val="18"/>
              </w:rPr>
              <w:t>allowedValues: N/A.</w:t>
            </w:r>
          </w:p>
        </w:tc>
        <w:tc>
          <w:tcPr>
            <w:tcW w:w="2261" w:type="dxa"/>
            <w:tcMar>
              <w:top w:w="0" w:type="dxa"/>
              <w:left w:w="28" w:type="dxa"/>
              <w:bottom w:w="0" w:type="dxa"/>
              <w:right w:w="28" w:type="dxa"/>
            </w:tcMar>
          </w:tcPr>
          <w:p w14:paraId="303A7FB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AvailMLCapabilityReport</w:t>
            </w:r>
            <w:r>
              <w:rPr>
                <w:rFonts w:ascii="Arial" w:hAnsi="Arial" w:cs="Arial"/>
              </w:rPr>
              <w:t xml:space="preserve"> </w:t>
            </w:r>
            <w:r>
              <w:rPr>
                <w:rFonts w:ascii="Arial" w:hAnsi="Arial" w:cs="Arial"/>
                <w:sz w:val="18"/>
                <w:szCs w:val="18"/>
              </w:rPr>
              <w:t>multiplicity: 1</w:t>
            </w:r>
          </w:p>
          <w:p w14:paraId="4F41A9A7">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25164B47">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6352B3F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76CDF38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Cs w:val="18"/>
              </w:rPr>
              <w:t>isNullable: False</w:t>
            </w:r>
          </w:p>
        </w:tc>
      </w:tr>
      <w:tr w14:paraId="0DDB4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D1B2351">
            <w:pPr>
              <w:overflowPunct w:val="0"/>
              <w:autoSpaceDE w:val="0"/>
              <w:autoSpaceDN w:val="0"/>
              <w:adjustRightInd w:val="0"/>
              <w:spacing w:after="0"/>
              <w:textAlignment w:val="baseline"/>
              <w:rPr>
                <w:rFonts w:ascii="Courier New" w:hAnsi="Courier New" w:cs="Courier New"/>
                <w:szCs w:val="18"/>
                <w:lang w:eastAsia="zh-CN"/>
              </w:rPr>
            </w:pPr>
            <w:r>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1526C607">
            <w:pPr>
              <w:keepNext/>
              <w:keepLines/>
              <w:overflowPunct w:val="0"/>
              <w:autoSpaceDE w:val="0"/>
              <w:autoSpaceDN w:val="0"/>
              <w:adjustRightInd w:val="0"/>
              <w:spacing w:after="0"/>
              <w:textAlignment w:val="baseline"/>
              <w:rPr>
                <w:rFonts w:ascii="Arial" w:hAnsi="Arial"/>
                <w:sz w:val="18"/>
                <w:lang w:eastAsia="zh-CN"/>
              </w:rPr>
            </w:pPr>
            <w:r>
              <w:rPr>
                <w:rFonts w:hint="eastAsia" w:ascii="Arial" w:hAnsi="Arial"/>
                <w:sz w:val="18"/>
                <w:lang w:eastAsia="zh-CN"/>
              </w:rPr>
              <w:t>I</w:t>
            </w:r>
            <w:r>
              <w:rPr>
                <w:rFonts w:ascii="Arial" w:hAnsi="Arial"/>
                <w:sz w:val="18"/>
                <w:lang w:eastAsia="zh-CN"/>
              </w:rPr>
              <w:t>t identifies the available ML capability report.</w:t>
            </w:r>
          </w:p>
          <w:p w14:paraId="0B87A7BA">
            <w:pPr>
              <w:keepNext/>
              <w:keepLines/>
              <w:overflowPunct w:val="0"/>
              <w:autoSpaceDE w:val="0"/>
              <w:autoSpaceDN w:val="0"/>
              <w:adjustRightInd w:val="0"/>
              <w:spacing w:after="0"/>
              <w:textAlignment w:val="baseline"/>
              <w:rPr>
                <w:rFonts w:ascii="Arial" w:hAnsi="Arial"/>
                <w:sz w:val="18"/>
                <w:lang w:eastAsia="zh-CN"/>
              </w:rPr>
            </w:pPr>
          </w:p>
          <w:p w14:paraId="6E3A5259">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rPr>
              <w:t>allowedValues: N/A.</w:t>
            </w:r>
          </w:p>
        </w:tc>
        <w:tc>
          <w:tcPr>
            <w:tcW w:w="2261" w:type="dxa"/>
            <w:tcMar>
              <w:top w:w="0" w:type="dxa"/>
              <w:left w:w="28" w:type="dxa"/>
              <w:bottom w:w="0" w:type="dxa"/>
              <w:right w:w="28" w:type="dxa"/>
            </w:tcMar>
          </w:tcPr>
          <w:p w14:paraId="4E7620FC">
            <w:pPr>
              <w:keepNext/>
              <w:keepLines/>
              <w:overflowPunct w:val="0"/>
              <w:autoSpaceDE w:val="0"/>
              <w:autoSpaceDN w:val="0"/>
              <w:adjustRightInd w:val="0"/>
              <w:spacing w:after="0"/>
              <w:textAlignment w:val="baseline"/>
              <w:rPr>
                <w:rFonts w:ascii="Arial" w:hAnsi="Arial"/>
                <w:sz w:val="18"/>
              </w:rPr>
            </w:pPr>
            <w:r>
              <w:rPr>
                <w:rFonts w:ascii="Arial" w:hAnsi="Arial"/>
                <w:sz w:val="18"/>
              </w:rPr>
              <w:t>type: String</w:t>
            </w:r>
          </w:p>
          <w:p w14:paraId="24DC38BE">
            <w:pPr>
              <w:keepNext/>
              <w:keepLines/>
              <w:overflowPunct w:val="0"/>
              <w:autoSpaceDE w:val="0"/>
              <w:autoSpaceDN w:val="0"/>
              <w:adjustRightInd w:val="0"/>
              <w:spacing w:after="0"/>
              <w:textAlignment w:val="baseline"/>
              <w:rPr>
                <w:rFonts w:ascii="Arial" w:hAnsi="Arial"/>
                <w:sz w:val="18"/>
              </w:rPr>
            </w:pPr>
            <w:r>
              <w:rPr>
                <w:rFonts w:ascii="Arial" w:hAnsi="Arial"/>
                <w:sz w:val="18"/>
              </w:rPr>
              <w:t>multiplicity: 1</w:t>
            </w:r>
          </w:p>
          <w:p w14:paraId="2F7998A8">
            <w:pPr>
              <w:keepNext/>
              <w:keepLines/>
              <w:overflowPunct w:val="0"/>
              <w:autoSpaceDE w:val="0"/>
              <w:autoSpaceDN w:val="0"/>
              <w:adjustRightInd w:val="0"/>
              <w:spacing w:after="0"/>
              <w:textAlignment w:val="baseline"/>
              <w:rPr>
                <w:rFonts w:ascii="Arial" w:hAnsi="Arial"/>
                <w:sz w:val="18"/>
              </w:rPr>
            </w:pPr>
            <w:r>
              <w:rPr>
                <w:rFonts w:ascii="Arial" w:hAnsi="Arial"/>
                <w:sz w:val="18"/>
              </w:rPr>
              <w:t>isOrdered: N/A</w:t>
            </w:r>
          </w:p>
          <w:p w14:paraId="66E23162">
            <w:pPr>
              <w:keepNext/>
              <w:keepLines/>
              <w:overflowPunct w:val="0"/>
              <w:autoSpaceDE w:val="0"/>
              <w:autoSpaceDN w:val="0"/>
              <w:adjustRightInd w:val="0"/>
              <w:spacing w:after="0"/>
              <w:textAlignment w:val="baseline"/>
              <w:rPr>
                <w:rFonts w:ascii="Arial" w:hAnsi="Arial"/>
                <w:sz w:val="18"/>
              </w:rPr>
            </w:pPr>
            <w:r>
              <w:rPr>
                <w:rFonts w:ascii="Arial" w:hAnsi="Arial"/>
                <w:sz w:val="18"/>
              </w:rPr>
              <w:t>isUnique: N/A</w:t>
            </w:r>
          </w:p>
          <w:p w14:paraId="0E8D59F7">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defaultValue: None </w:t>
            </w:r>
          </w:p>
          <w:p w14:paraId="5FC118A5">
            <w:pPr>
              <w:keepNext/>
              <w:keepLines/>
              <w:overflowPunct w:val="0"/>
              <w:autoSpaceDE w:val="0"/>
              <w:autoSpaceDN w:val="0"/>
              <w:adjustRightInd w:val="0"/>
              <w:spacing w:after="0"/>
              <w:textAlignment w:val="baseline"/>
              <w:rPr>
                <w:rFonts w:ascii="Arial" w:hAnsi="Arial"/>
                <w:sz w:val="18"/>
              </w:rPr>
            </w:pPr>
            <w:r>
              <w:rPr>
                <w:rFonts w:ascii="Arial" w:hAnsi="Arial"/>
                <w:sz w:val="18"/>
              </w:rPr>
              <w:t>isNullable: False</w:t>
            </w:r>
          </w:p>
        </w:tc>
      </w:tr>
      <w:tr w14:paraId="7277A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309DED57">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35A6E24C">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It indicates the specific version of AI/ML capabilities to be applied for the update. It is typically the one indicated by the</w:t>
            </w:r>
            <w:r>
              <w:rPr>
                <w:rFonts w:ascii="Arial" w:hAnsi="Arial" w:cs="Arial"/>
                <w:color w:val="FF0000"/>
              </w:rPr>
              <w:t xml:space="preserve"> </w:t>
            </w:r>
            <w:r>
              <w:rPr>
                <w:rFonts w:ascii="Courier New" w:hAnsi="Courier New" w:cs="Courier New"/>
                <w:sz w:val="18"/>
                <w:szCs w:val="24"/>
                <w:lang w:val="en-US"/>
              </w:rPr>
              <w:t>ML</w:t>
            </w:r>
            <w:r>
              <w:rPr>
                <w:rFonts w:ascii="Courier New" w:hAnsi="Courier New" w:cs="Courier New"/>
                <w:szCs w:val="24"/>
                <w:lang w:val="en-US"/>
              </w:rPr>
              <w:t>CapabilityVersion</w:t>
            </w:r>
            <w:r>
              <w:rPr>
                <w:rFonts w:ascii="Courier New" w:hAnsi="Courier New" w:cs="Courier New"/>
                <w:color w:val="000000"/>
                <w:sz w:val="18"/>
                <w:szCs w:val="18"/>
              </w:rPr>
              <w:t xml:space="preserve">ID in a </w:t>
            </w:r>
            <w:r>
              <w:rPr>
                <w:rFonts w:ascii="Courier New" w:hAnsi="Courier New" w:cs="Courier New"/>
                <w:sz w:val="18"/>
                <w:szCs w:val="24"/>
                <w:lang w:val="en-US"/>
              </w:rPr>
              <w:t>new</w:t>
            </w:r>
            <w:r>
              <w:rPr>
                <w:rFonts w:ascii="Courier New" w:hAnsi="Courier New" w:cs="Courier New"/>
                <w:szCs w:val="24"/>
                <w:lang w:val="en-US"/>
              </w:rPr>
              <w:t>CapabilityVersion</w:t>
            </w:r>
          </w:p>
        </w:tc>
        <w:tc>
          <w:tcPr>
            <w:tcW w:w="2261" w:type="dxa"/>
            <w:tcMar>
              <w:top w:w="0" w:type="dxa"/>
              <w:left w:w="28" w:type="dxa"/>
              <w:bottom w:w="0" w:type="dxa"/>
              <w:right w:w="28" w:type="dxa"/>
            </w:tcMar>
          </w:tcPr>
          <w:p w14:paraId="5E444038">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type: String</w:t>
            </w:r>
          </w:p>
          <w:p w14:paraId="7B609089">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multiplicity: *</w:t>
            </w:r>
          </w:p>
          <w:p w14:paraId="4295E310">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isOrdered: False</w:t>
            </w:r>
          </w:p>
          <w:p w14:paraId="0B34AA11">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isUnique: True</w:t>
            </w:r>
          </w:p>
          <w:p w14:paraId="7E6D0C10">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defaultValue: None </w:t>
            </w:r>
          </w:p>
          <w:p w14:paraId="3874C35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eastAsia="Courier New" w:cs="Arial"/>
              </w:rPr>
              <w:t>isNullable: False</w:t>
            </w:r>
          </w:p>
        </w:tc>
      </w:tr>
      <w:tr w14:paraId="1003B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2B027EA">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mlCapabilityVersionId</w:t>
            </w:r>
          </w:p>
        </w:tc>
        <w:tc>
          <w:tcPr>
            <w:tcW w:w="4252" w:type="dxa"/>
            <w:shd w:val="clear" w:color="auto" w:fill="auto"/>
            <w:tcMar>
              <w:top w:w="0" w:type="dxa"/>
              <w:left w:w="28" w:type="dxa"/>
              <w:bottom w:w="0" w:type="dxa"/>
              <w:right w:w="28" w:type="dxa"/>
            </w:tcMar>
          </w:tcPr>
          <w:p w14:paraId="6AF83337">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4ED1C4E2">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type: String</w:t>
            </w:r>
          </w:p>
          <w:p w14:paraId="607AEE56">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multiplicity: *</w:t>
            </w:r>
          </w:p>
          <w:p w14:paraId="67164A15">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isOrdered: False</w:t>
            </w:r>
          </w:p>
          <w:p w14:paraId="5D24F699">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isUnique: True</w:t>
            </w:r>
          </w:p>
          <w:p w14:paraId="6E1525CB">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defaultValue: None </w:t>
            </w:r>
          </w:p>
          <w:p w14:paraId="3C57D14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eastAsia="Courier New" w:cs="Arial"/>
              </w:rPr>
              <w:t>isNullable: False</w:t>
            </w:r>
          </w:p>
        </w:tc>
      </w:tr>
      <w:tr w14:paraId="0DF91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A57C797">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1490EE9C">
            <w:pPr>
              <w:overflowPunct w:val="0"/>
              <w:autoSpaceDE w:val="0"/>
              <w:autoSpaceDN w:val="0"/>
              <w:adjustRightInd w:val="0"/>
              <w:textAlignment w:val="baseline"/>
              <w:rPr>
                <w:rFonts w:ascii="Arial" w:hAnsi="Arial"/>
                <w:sz w:val="18"/>
              </w:rPr>
            </w:pPr>
            <w:r>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Pr>
                <w:rFonts w:cs="Arial"/>
              </w:rPr>
              <w:t xml:space="preserve"> </w:t>
            </w:r>
            <w:r>
              <w:rPr>
                <w:rFonts w:ascii="Courier New" w:hAnsi="Courier New" w:cs="Courier New"/>
                <w:sz w:val="18"/>
                <w:szCs w:val="24"/>
                <w:lang w:val="en-US"/>
              </w:rPr>
              <w:t>performanceGainThreshold</w:t>
            </w:r>
            <w:r>
              <w:rPr>
                <w:rFonts w:cs="Arial"/>
              </w:rPr>
              <w:t xml:space="preserve"> </w:t>
            </w:r>
            <w:r>
              <w:rPr>
                <w:rFonts w:ascii="Arial" w:hAnsi="Arial"/>
                <w:sz w:val="18"/>
              </w:rPr>
              <w:t>otherwise the new capabilities should not be applied.</w:t>
            </w:r>
          </w:p>
          <w:p w14:paraId="171E88CD">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 value: float between 0.0 and 100.0</w:t>
            </w:r>
          </w:p>
        </w:tc>
        <w:tc>
          <w:tcPr>
            <w:tcW w:w="2261" w:type="dxa"/>
            <w:tcMar>
              <w:top w:w="0" w:type="dxa"/>
              <w:left w:w="28" w:type="dxa"/>
              <w:bottom w:w="0" w:type="dxa"/>
              <w:right w:w="28" w:type="dxa"/>
            </w:tcMar>
          </w:tcPr>
          <w:p w14:paraId="0972E7CF">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type: ModelPerformance</w:t>
            </w:r>
          </w:p>
          <w:p w14:paraId="1833A0AE">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multiplicity: *</w:t>
            </w:r>
          </w:p>
          <w:p w14:paraId="0FA7FAB2">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isOrdered: False</w:t>
            </w:r>
          </w:p>
          <w:p w14:paraId="3A493D14">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isUnique: True</w:t>
            </w:r>
          </w:p>
          <w:p w14:paraId="26B90DDF">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defaultValue: None </w:t>
            </w:r>
          </w:p>
          <w:p w14:paraId="2455E32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eastAsia="Courier New" w:cs="Arial"/>
              </w:rPr>
              <w:t>isNullable: False</w:t>
            </w:r>
          </w:p>
        </w:tc>
      </w:tr>
      <w:tr w14:paraId="6FE69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77D8DF7">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16BBF8AD">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443FC450">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type: </w:t>
            </w:r>
            <w:r>
              <w:rPr>
                <w:rFonts w:ascii="Arial" w:hAnsi="Arial" w:cs="Arial"/>
                <w:sz w:val="18"/>
                <w:szCs w:val="18"/>
              </w:rPr>
              <w:t>ModelPerformance</w:t>
            </w:r>
          </w:p>
          <w:p w14:paraId="5D5B0521">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multiplicity: *</w:t>
            </w:r>
          </w:p>
          <w:p w14:paraId="07E0BB8D">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isOrdered: </w:t>
            </w:r>
            <w:r>
              <w:rPr>
                <w:rFonts w:ascii="Arial" w:hAnsi="Arial" w:cs="Arial"/>
                <w:sz w:val="18"/>
              </w:rPr>
              <w:t>False</w:t>
            </w:r>
          </w:p>
          <w:p w14:paraId="5387CDAA">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isUnique: True</w:t>
            </w:r>
          </w:p>
          <w:p w14:paraId="1BE9CA80">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defaultValue: None</w:t>
            </w:r>
          </w:p>
          <w:p w14:paraId="730A5EDF">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rPr>
              <w:t>isNullable: False</w:t>
            </w:r>
          </w:p>
        </w:tc>
      </w:tr>
      <w:tr w14:paraId="7CBEA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B57FCFC">
            <w:pPr>
              <w:overflowPunct w:val="0"/>
              <w:autoSpaceDE w:val="0"/>
              <w:autoSpaceDN w:val="0"/>
              <w:adjustRightInd w:val="0"/>
              <w:spacing w:after="0"/>
              <w:textAlignment w:val="baseline"/>
              <w:rPr>
                <w:rFonts w:ascii="Courier New" w:hAnsi="Courier New" w:cs="Courier New"/>
              </w:rPr>
            </w:pPr>
            <w:r>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79913838">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 xml:space="preserve">It indicates the </w:t>
            </w:r>
            <w:r>
              <w:rPr>
                <w:rFonts w:ascii="Arial" w:hAnsi="Arial"/>
                <w:sz w:val="18"/>
                <w:lang w:eastAsia="zh-CN"/>
              </w:rPr>
              <w:t>maximum as stated in the MLUpdate request that should be taken to complete the update</w:t>
            </w:r>
          </w:p>
        </w:tc>
        <w:tc>
          <w:tcPr>
            <w:tcW w:w="2261" w:type="dxa"/>
            <w:tcMar>
              <w:top w:w="0" w:type="dxa"/>
              <w:left w:w="28" w:type="dxa"/>
              <w:bottom w:w="0" w:type="dxa"/>
              <w:right w:w="28" w:type="dxa"/>
            </w:tcMar>
          </w:tcPr>
          <w:p w14:paraId="5326B31B">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type: </w:t>
            </w:r>
            <w:r>
              <w:rPr>
                <w:rFonts w:ascii="Arial" w:hAnsi="Arial" w:cs="Arial"/>
                <w:sz w:val="18"/>
                <w:szCs w:val="18"/>
              </w:rPr>
              <w:t>TimeWindow</w:t>
            </w:r>
          </w:p>
          <w:p w14:paraId="0EB1E8E8">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multiplicity: 1</w:t>
            </w:r>
          </w:p>
          <w:p w14:paraId="5A40B471">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isOrdered: </w:t>
            </w:r>
            <w:r>
              <w:rPr>
                <w:rFonts w:ascii="Arial" w:hAnsi="Arial" w:cs="Arial"/>
                <w:sz w:val="18"/>
              </w:rPr>
              <w:t>N/A</w:t>
            </w:r>
          </w:p>
          <w:p w14:paraId="7F573AAC">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isUnique: </w:t>
            </w:r>
            <w:r>
              <w:rPr>
                <w:rFonts w:ascii="Arial" w:hAnsi="Arial" w:cs="Arial"/>
                <w:sz w:val="18"/>
              </w:rPr>
              <w:t>N/A</w:t>
            </w:r>
          </w:p>
          <w:p w14:paraId="5072E0B4">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defaultValue: None</w:t>
            </w:r>
          </w:p>
          <w:p w14:paraId="62233BE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rPr>
              <w:t>isNullable: False</w:t>
            </w:r>
          </w:p>
        </w:tc>
      </w:tr>
      <w:tr w14:paraId="33B12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38375084">
            <w:pPr>
              <w:overflowPunct w:val="0"/>
              <w:autoSpaceDE w:val="0"/>
              <w:autoSpaceDN w:val="0"/>
              <w:adjustRightInd w:val="0"/>
              <w:spacing w:after="0"/>
              <w:textAlignment w:val="baseline"/>
              <w:rPr>
                <w:rFonts w:ascii="Courier New" w:hAnsi="Courier New" w:cs="Courier New"/>
              </w:rPr>
            </w:pPr>
            <w:r>
              <w:rPr>
                <w:rFonts w:ascii="Courier New" w:hAnsi="Courier New" w:cs="Courier New"/>
                <w:szCs w:val="18"/>
              </w:rPr>
              <w:t>MLUpdateReport.mLModelRef</w:t>
            </w:r>
            <w:r>
              <w:rPr>
                <w:rFonts w:hint="eastAsia" w:ascii="Courier New" w:hAnsi="Courier New" w:cs="Courier New"/>
                <w:szCs w:val="18"/>
                <w:lang w:eastAsia="zh-CN"/>
              </w:rPr>
              <w:t>List</w:t>
            </w:r>
          </w:p>
        </w:tc>
        <w:tc>
          <w:tcPr>
            <w:tcW w:w="4252" w:type="dxa"/>
            <w:shd w:val="clear" w:color="auto" w:fill="auto"/>
            <w:tcMar>
              <w:top w:w="0" w:type="dxa"/>
              <w:left w:w="28" w:type="dxa"/>
              <w:bottom w:w="0" w:type="dxa"/>
              <w:right w:w="28" w:type="dxa"/>
            </w:tcMar>
          </w:tcPr>
          <w:p w14:paraId="3D18AB59">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It indicates the DN</w:t>
            </w:r>
            <w:r>
              <w:rPr>
                <w:rFonts w:ascii="Arial" w:hAnsi="Arial"/>
                <w:sz w:val="18"/>
                <w:lang w:val="en-CA"/>
              </w:rPr>
              <w:t xml:space="preserve"> of MLModel instances that can be updated.</w:t>
            </w:r>
          </w:p>
        </w:tc>
        <w:tc>
          <w:tcPr>
            <w:tcW w:w="2261" w:type="dxa"/>
            <w:tcMar>
              <w:top w:w="0" w:type="dxa"/>
              <w:left w:w="28" w:type="dxa"/>
              <w:bottom w:w="0" w:type="dxa"/>
              <w:right w:w="28" w:type="dxa"/>
            </w:tcMar>
          </w:tcPr>
          <w:p w14:paraId="76725589">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type: </w:t>
            </w:r>
            <w:r>
              <w:rPr>
                <w:rFonts w:ascii="Arial" w:hAnsi="Arial" w:cs="Arial"/>
                <w:sz w:val="18"/>
                <w:szCs w:val="18"/>
              </w:rPr>
              <w:t>DN</w:t>
            </w:r>
          </w:p>
          <w:p w14:paraId="1B4871AB">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multiplicity:  *</w:t>
            </w:r>
          </w:p>
          <w:p w14:paraId="453D5B34">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isOrdered: </w:t>
            </w:r>
            <w:r>
              <w:rPr>
                <w:rFonts w:ascii="Arial" w:hAnsi="Arial" w:cs="Arial"/>
                <w:sz w:val="18"/>
              </w:rPr>
              <w:t>False</w:t>
            </w:r>
          </w:p>
          <w:p w14:paraId="5DE0A890">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isUnique: True</w:t>
            </w:r>
          </w:p>
          <w:p w14:paraId="0EAF91E1">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defaultValue: None</w:t>
            </w:r>
          </w:p>
          <w:p w14:paraId="007C17F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rPr>
              <w:t>isNullable: False</w:t>
            </w:r>
          </w:p>
        </w:tc>
      </w:tr>
      <w:tr w14:paraId="7BC81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E59ED63">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MLUpdateRequest.requestStatus</w:t>
            </w:r>
          </w:p>
        </w:tc>
        <w:tc>
          <w:tcPr>
            <w:tcW w:w="4252" w:type="dxa"/>
            <w:shd w:val="clear" w:color="auto" w:fill="auto"/>
            <w:tcMar>
              <w:top w:w="0" w:type="dxa"/>
              <w:left w:w="28" w:type="dxa"/>
              <w:bottom w:w="0" w:type="dxa"/>
              <w:right w:w="28" w:type="dxa"/>
            </w:tcMar>
          </w:tcPr>
          <w:p w14:paraId="4AF4C791">
            <w:pPr>
              <w:keepNext/>
              <w:keepLines/>
              <w:overflowPunct w:val="0"/>
              <w:autoSpaceDE w:val="0"/>
              <w:autoSpaceDN w:val="0"/>
              <w:adjustRightInd w:val="0"/>
              <w:spacing w:after="0"/>
              <w:textAlignment w:val="baseline"/>
              <w:rPr>
                <w:rFonts w:ascii="Arial" w:hAnsi="Arial"/>
                <w:sz w:val="18"/>
              </w:rPr>
            </w:pPr>
            <w:r>
              <w:rPr>
                <w:rFonts w:ascii="Arial" w:hAnsi="Arial"/>
                <w:sz w:val="18"/>
              </w:rPr>
              <w:t>It describes the status of a particular ML update request.</w:t>
            </w:r>
          </w:p>
          <w:p w14:paraId="2B98EAA5">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246E7962">
            <w:pPr>
              <w:tabs>
                <w:tab w:val="center" w:pos="1333"/>
              </w:tabs>
              <w:overflowPunct w:val="0"/>
              <w:autoSpaceDE w:val="0"/>
              <w:autoSpaceDN w:val="0"/>
              <w:adjustRightInd w:val="0"/>
              <w:spacing w:after="0"/>
              <w:textAlignment w:val="baseline"/>
              <w:rPr>
                <w:rFonts w:ascii="Arial" w:hAnsi="Arial" w:cs="Arial"/>
                <w:sz w:val="18"/>
              </w:rPr>
            </w:pPr>
            <w:r>
              <w:rPr>
                <w:rFonts w:ascii="Arial" w:hAnsi="Arial" w:cs="Arial"/>
                <w:sz w:val="18"/>
              </w:rPr>
              <w:t>type: Enum</w:t>
            </w:r>
          </w:p>
          <w:p w14:paraId="3D337C58">
            <w:pPr>
              <w:tabs>
                <w:tab w:val="center" w:pos="1333"/>
              </w:tabs>
              <w:overflowPunct w:val="0"/>
              <w:autoSpaceDE w:val="0"/>
              <w:autoSpaceDN w:val="0"/>
              <w:adjustRightInd w:val="0"/>
              <w:spacing w:after="0"/>
              <w:textAlignment w:val="baseline"/>
              <w:rPr>
                <w:rFonts w:ascii="Arial" w:hAnsi="Arial" w:cs="Arial"/>
                <w:sz w:val="18"/>
              </w:rPr>
            </w:pPr>
            <w:r>
              <w:rPr>
                <w:rFonts w:ascii="Arial" w:hAnsi="Arial" w:cs="Arial"/>
                <w:sz w:val="18"/>
              </w:rPr>
              <w:t>multiplicity: 1</w:t>
            </w:r>
          </w:p>
          <w:p w14:paraId="7B360A57">
            <w:pPr>
              <w:tabs>
                <w:tab w:val="center" w:pos="1333"/>
              </w:tabs>
              <w:overflowPunct w:val="0"/>
              <w:autoSpaceDE w:val="0"/>
              <w:autoSpaceDN w:val="0"/>
              <w:adjustRightInd w:val="0"/>
              <w:spacing w:after="0"/>
              <w:textAlignment w:val="baseline"/>
              <w:rPr>
                <w:rFonts w:ascii="Arial" w:hAnsi="Arial" w:cs="Arial"/>
                <w:sz w:val="18"/>
              </w:rPr>
            </w:pPr>
            <w:r>
              <w:rPr>
                <w:rFonts w:ascii="Arial" w:hAnsi="Arial" w:cs="Arial"/>
                <w:sz w:val="18"/>
              </w:rPr>
              <w:t>isOrdered: N/A</w:t>
            </w:r>
          </w:p>
          <w:p w14:paraId="6337ABA8">
            <w:pPr>
              <w:tabs>
                <w:tab w:val="center" w:pos="1333"/>
              </w:tabs>
              <w:overflowPunct w:val="0"/>
              <w:autoSpaceDE w:val="0"/>
              <w:autoSpaceDN w:val="0"/>
              <w:adjustRightInd w:val="0"/>
              <w:spacing w:after="0"/>
              <w:textAlignment w:val="baseline"/>
              <w:rPr>
                <w:rFonts w:ascii="Arial" w:hAnsi="Arial" w:cs="Arial"/>
                <w:sz w:val="18"/>
              </w:rPr>
            </w:pPr>
            <w:r>
              <w:rPr>
                <w:rFonts w:ascii="Arial" w:hAnsi="Arial" w:cs="Arial"/>
                <w:sz w:val="18"/>
              </w:rPr>
              <w:t>isUnique: N/A</w:t>
            </w:r>
          </w:p>
          <w:p w14:paraId="69C13634">
            <w:pPr>
              <w:tabs>
                <w:tab w:val="center" w:pos="1333"/>
              </w:tabs>
              <w:overflowPunct w:val="0"/>
              <w:autoSpaceDE w:val="0"/>
              <w:autoSpaceDN w:val="0"/>
              <w:adjustRightInd w:val="0"/>
              <w:spacing w:after="0"/>
              <w:textAlignment w:val="baseline"/>
              <w:rPr>
                <w:rFonts w:ascii="Arial" w:hAnsi="Arial" w:cs="Arial"/>
                <w:sz w:val="18"/>
              </w:rPr>
            </w:pPr>
            <w:r>
              <w:rPr>
                <w:rFonts w:ascii="Arial" w:hAnsi="Arial" w:cs="Arial"/>
                <w:sz w:val="18"/>
              </w:rPr>
              <w:t xml:space="preserve">defaultValue: None </w:t>
            </w:r>
          </w:p>
          <w:p w14:paraId="3449517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rPr>
              <w:t>isNullable: False</w:t>
            </w:r>
          </w:p>
        </w:tc>
      </w:tr>
      <w:tr w14:paraId="47BA8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46527D29">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MLUpdateRequest.cancelRequest</w:t>
            </w:r>
          </w:p>
        </w:tc>
        <w:tc>
          <w:tcPr>
            <w:tcW w:w="4252" w:type="dxa"/>
            <w:shd w:val="clear" w:color="auto" w:fill="auto"/>
            <w:tcMar>
              <w:top w:w="0" w:type="dxa"/>
              <w:left w:w="28" w:type="dxa"/>
              <w:bottom w:w="0" w:type="dxa"/>
              <w:right w:w="28" w:type="dxa"/>
            </w:tcMar>
          </w:tcPr>
          <w:p w14:paraId="65985958">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MnS consumer to cancel the ML update request.</w:t>
            </w:r>
          </w:p>
          <w:p w14:paraId="20A881CD">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cancels the ML update request. Cancellation is possible when the </w:t>
            </w:r>
            <w:r>
              <w:rPr>
                <w:rFonts w:ascii="Courier New" w:hAnsi="Courier New" w:cs="Courier New"/>
                <w:sz w:val="18"/>
                <w:lang w:eastAsia="zh-CN"/>
              </w:rPr>
              <w:t>requestStatus</w:t>
            </w:r>
            <w:r>
              <w:rPr>
                <w:rFonts w:ascii="Arial" w:hAnsi="Arial"/>
                <w:sz w:val="18"/>
              </w:rPr>
              <w:t xml:space="preserve"> is the "NOT_STARTED", " IN_PROGRESS", and "SUSPENDED" state. Setting the attribute to "FALSE" has no observable result.</w:t>
            </w:r>
          </w:p>
          <w:p w14:paraId="7B886079">
            <w:pPr>
              <w:keepNext/>
              <w:keepLines/>
              <w:overflowPunct w:val="0"/>
              <w:autoSpaceDE w:val="0"/>
              <w:autoSpaceDN w:val="0"/>
              <w:adjustRightInd w:val="0"/>
              <w:spacing w:after="0"/>
              <w:textAlignment w:val="baseline"/>
              <w:rPr>
                <w:rFonts w:ascii="Arial" w:hAnsi="Arial"/>
                <w:sz w:val="18"/>
              </w:rPr>
            </w:pPr>
          </w:p>
          <w:p w14:paraId="39E9FB57">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allowedValues: TRUE, FALSE.</w:t>
            </w:r>
          </w:p>
        </w:tc>
        <w:tc>
          <w:tcPr>
            <w:tcW w:w="2261" w:type="dxa"/>
            <w:tcMar>
              <w:top w:w="0" w:type="dxa"/>
              <w:left w:w="28" w:type="dxa"/>
              <w:bottom w:w="0" w:type="dxa"/>
              <w:right w:w="28" w:type="dxa"/>
            </w:tcMar>
          </w:tcPr>
          <w:p w14:paraId="605C1C55">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48B7E004">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5119CBF3">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65B2029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791A4879">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005B403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74A9D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A49C859">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MLUpdateRequest.suspendRequest</w:t>
            </w:r>
          </w:p>
        </w:tc>
        <w:tc>
          <w:tcPr>
            <w:tcW w:w="4252" w:type="dxa"/>
            <w:shd w:val="clear" w:color="auto" w:fill="auto"/>
            <w:tcMar>
              <w:top w:w="0" w:type="dxa"/>
              <w:left w:w="28" w:type="dxa"/>
              <w:bottom w:w="0" w:type="dxa"/>
              <w:right w:w="28" w:type="dxa"/>
            </w:tcMar>
          </w:tcPr>
          <w:p w14:paraId="5B97ED99">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MnS consumer to suspend the ML update request.</w:t>
            </w:r>
          </w:p>
          <w:p w14:paraId="6E82FCAB">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suspends the ML update request. The request can be resumed by setting this attribute to “FALSE” when it is suspended. Suspension is possible when the </w:t>
            </w:r>
            <w:r>
              <w:rPr>
                <w:rFonts w:ascii="Courier New" w:hAnsi="Courier New" w:cs="Courier New"/>
                <w:sz w:val="18"/>
                <w:lang w:eastAsia="zh-CN"/>
              </w:rPr>
              <w:t>requestStatus</w:t>
            </w:r>
            <w:r>
              <w:rPr>
                <w:rFonts w:ascii="Arial" w:hAnsi="Arial"/>
                <w:sz w:val="18"/>
              </w:rPr>
              <w:t xml:space="preserve"> is not the "FINISHED" state. Setting the attribute to "FALSE" has no observable result. </w:t>
            </w:r>
          </w:p>
          <w:p w14:paraId="32241027">
            <w:pPr>
              <w:keepNext/>
              <w:keepLines/>
              <w:overflowPunct w:val="0"/>
              <w:autoSpaceDE w:val="0"/>
              <w:autoSpaceDN w:val="0"/>
              <w:adjustRightInd w:val="0"/>
              <w:spacing w:after="0"/>
              <w:textAlignment w:val="baseline"/>
              <w:rPr>
                <w:rFonts w:ascii="Arial" w:hAnsi="Arial"/>
                <w:sz w:val="18"/>
              </w:rPr>
            </w:pPr>
          </w:p>
          <w:p w14:paraId="2C8C6E87">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allowedValues: TRUE, FALSE.</w:t>
            </w:r>
          </w:p>
        </w:tc>
        <w:tc>
          <w:tcPr>
            <w:tcW w:w="2261" w:type="dxa"/>
            <w:tcMar>
              <w:top w:w="0" w:type="dxa"/>
              <w:left w:w="28" w:type="dxa"/>
              <w:bottom w:w="0" w:type="dxa"/>
              <w:right w:w="28" w:type="dxa"/>
            </w:tcMar>
          </w:tcPr>
          <w:p w14:paraId="2278FA06">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161C8EE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60A1E0EB">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3D3E8464">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2269D52F">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51243248">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0C231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3272D43F">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7A45541E">
            <w:pPr>
              <w:keepNext/>
              <w:keepLines/>
              <w:overflowPunct w:val="0"/>
              <w:autoSpaceDE w:val="0"/>
              <w:autoSpaceDN w:val="0"/>
              <w:adjustRightInd w:val="0"/>
              <w:spacing w:after="0"/>
              <w:textAlignment w:val="baseline"/>
              <w:rPr>
                <w:rFonts w:ascii="Arial" w:hAnsi="Arial"/>
                <w:sz w:val="18"/>
              </w:rPr>
            </w:pPr>
            <w:r>
              <w:rPr>
                <w:rFonts w:ascii="Arial" w:hAnsi="Arial"/>
                <w:sz w:val="18"/>
              </w:rPr>
              <w:t>It identifies the list of member ML models within an ML model coordination group.</w:t>
            </w:r>
          </w:p>
          <w:p w14:paraId="50B8FDEE">
            <w:pPr>
              <w:keepNext/>
              <w:keepLines/>
              <w:overflowPunct w:val="0"/>
              <w:autoSpaceDE w:val="0"/>
              <w:autoSpaceDN w:val="0"/>
              <w:adjustRightInd w:val="0"/>
              <w:spacing w:after="0"/>
              <w:textAlignment w:val="baseline"/>
              <w:rPr>
                <w:rFonts w:ascii="Arial" w:hAnsi="Arial"/>
                <w:sz w:val="18"/>
              </w:rPr>
            </w:pPr>
          </w:p>
          <w:p w14:paraId="63F2773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7D3639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339FD0E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2..*</w:t>
            </w:r>
          </w:p>
          <w:p w14:paraId="151DE0DF">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True</w:t>
            </w:r>
          </w:p>
          <w:p w14:paraId="3648924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192030F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03025928">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27F1F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3865F72B">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MLTrainingRequest.mLModelCoordinationGroupRef</w:t>
            </w:r>
          </w:p>
        </w:tc>
        <w:tc>
          <w:tcPr>
            <w:tcW w:w="4252" w:type="dxa"/>
            <w:shd w:val="clear" w:color="auto" w:fill="auto"/>
            <w:tcMar>
              <w:top w:w="0" w:type="dxa"/>
              <w:left w:w="28" w:type="dxa"/>
              <w:bottom w:w="0" w:type="dxa"/>
              <w:right w:w="28" w:type="dxa"/>
            </w:tcMar>
          </w:tcPr>
          <w:p w14:paraId="3AC7F106">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identifies the DN of the </w:t>
            </w:r>
            <w:r>
              <w:rPr>
                <w:rFonts w:ascii="Courier New" w:hAnsi="Courier New" w:cs="Courier New"/>
                <w:sz w:val="18"/>
              </w:rPr>
              <w:t>MLModelCoordinationGroup</w:t>
            </w:r>
            <w:r>
              <w:rPr>
                <w:rFonts w:ascii="Arial" w:hAnsi="Arial"/>
                <w:sz w:val="18"/>
              </w:rPr>
              <w:t xml:space="preserve"> requested to be trained.</w:t>
            </w:r>
          </w:p>
          <w:p w14:paraId="23763784">
            <w:pPr>
              <w:keepNext/>
              <w:keepLines/>
              <w:overflowPunct w:val="0"/>
              <w:autoSpaceDE w:val="0"/>
              <w:autoSpaceDN w:val="0"/>
              <w:adjustRightInd w:val="0"/>
              <w:spacing w:after="0"/>
              <w:textAlignment w:val="baseline"/>
              <w:rPr>
                <w:rFonts w:ascii="Arial" w:hAnsi="Arial"/>
                <w:sz w:val="18"/>
              </w:rPr>
            </w:pPr>
          </w:p>
          <w:p w14:paraId="093C8F9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35E002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7839BA8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59B4BFF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0634CC6F">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32937B2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5EE8E6F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275A2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830C5F4">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5226DB2F">
            <w:pPr>
              <w:keepNext/>
              <w:keepLines/>
              <w:overflowPunct w:val="0"/>
              <w:autoSpaceDE w:val="0"/>
              <w:autoSpaceDN w:val="0"/>
              <w:adjustRightInd w:val="0"/>
              <w:spacing w:after="0"/>
              <w:textAlignment w:val="baseline"/>
              <w:rPr>
                <w:rFonts w:ascii="Arial" w:hAnsi="Arial" w:eastAsia="Calibri" w:cs="Arial"/>
              </w:rPr>
            </w:pPr>
            <w:r>
              <w:rPr>
                <w:rFonts w:ascii="Arial" w:hAnsi="Arial"/>
                <w:sz w:val="18"/>
              </w:rPr>
              <w:t xml:space="preserve">It identifies the DN of the </w:t>
            </w:r>
            <w:r>
              <w:rPr>
                <w:rFonts w:ascii="Courier New" w:hAnsi="Courier New" w:cs="Courier New"/>
              </w:rPr>
              <w:t>MLModelCoordinationGroup</w:t>
            </w:r>
            <w:r>
              <w:rPr>
                <w:rFonts w:ascii="Arial" w:hAnsi="Arial" w:eastAsia="Calibri" w:cs="Arial"/>
              </w:rPr>
              <w:t xml:space="preserve"> generated by ML model joint training.</w:t>
            </w:r>
          </w:p>
          <w:p w14:paraId="37B38719">
            <w:pPr>
              <w:keepNext/>
              <w:keepLines/>
              <w:overflowPunct w:val="0"/>
              <w:autoSpaceDE w:val="0"/>
              <w:autoSpaceDN w:val="0"/>
              <w:adjustRightInd w:val="0"/>
              <w:spacing w:after="0"/>
              <w:textAlignment w:val="baseline"/>
              <w:rPr>
                <w:rFonts w:ascii="Arial" w:hAnsi="Arial" w:cs="Arial"/>
              </w:rPr>
            </w:pPr>
          </w:p>
          <w:p w14:paraId="7D528892">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24E359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6D6B8327">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multiplicity: </w:t>
            </w:r>
            <w:r>
              <w:rPr>
                <w:rFonts w:hint="eastAsia" w:ascii="Arial" w:hAnsi="Arial" w:cs="Arial"/>
                <w:sz w:val="18"/>
                <w:szCs w:val="18"/>
                <w:lang w:eastAsia="zh-CN"/>
              </w:rPr>
              <w:t>0..</w:t>
            </w:r>
            <w:r>
              <w:rPr>
                <w:rFonts w:ascii="Arial" w:hAnsi="Arial" w:cs="Arial"/>
                <w:sz w:val="18"/>
                <w:szCs w:val="18"/>
              </w:rPr>
              <w:t>1</w:t>
            </w:r>
          </w:p>
          <w:p w14:paraId="50935512">
            <w:pPr>
              <w:tabs>
                <w:tab w:val="center" w:pos="1333"/>
              </w:tabs>
              <w:overflowPunct w:val="0"/>
              <w:autoSpaceDE w:val="0"/>
              <w:autoSpaceDN w:val="0"/>
              <w:adjustRightInd w:val="0"/>
              <w:spacing w:after="0"/>
              <w:textAlignment w:val="baseline"/>
              <w:rPr>
                <w:rFonts w:ascii="Arial" w:hAnsi="Arial" w:cs="Arial"/>
                <w:sz w:val="18"/>
                <w:szCs w:val="18"/>
                <w:lang w:eastAsia="zh-CN"/>
              </w:rPr>
            </w:pPr>
            <w:r>
              <w:rPr>
                <w:rFonts w:ascii="Arial" w:hAnsi="Arial" w:cs="Arial"/>
                <w:sz w:val="18"/>
                <w:szCs w:val="18"/>
              </w:rPr>
              <w:t xml:space="preserve">isOrdered: </w:t>
            </w:r>
            <w:r>
              <w:rPr>
                <w:rFonts w:hint="eastAsia" w:ascii="Arial" w:hAnsi="Arial" w:cs="Arial"/>
                <w:sz w:val="18"/>
                <w:szCs w:val="18"/>
                <w:lang w:eastAsia="zh-CN"/>
              </w:rPr>
              <w:t>N/A</w:t>
            </w:r>
          </w:p>
          <w:p w14:paraId="3F336E9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isUnique: </w:t>
            </w:r>
            <w:r>
              <w:rPr>
                <w:rFonts w:hint="eastAsia" w:ascii="Arial" w:hAnsi="Arial" w:cs="Arial"/>
                <w:sz w:val="18"/>
                <w:szCs w:val="18"/>
                <w:lang w:eastAsia="zh-CN"/>
              </w:rPr>
              <w:t>N/A</w:t>
            </w:r>
          </w:p>
          <w:p w14:paraId="3325F1D8">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51BBA94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1F202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490017CB">
            <w:pPr>
              <w:overflowPunct w:val="0"/>
              <w:autoSpaceDE w:val="0"/>
              <w:autoSpaceDN w:val="0"/>
              <w:adjustRightInd w:val="0"/>
              <w:spacing w:after="0"/>
              <w:textAlignment w:val="baseline"/>
              <w:rPr>
                <w:rFonts w:ascii="Courier New" w:hAnsi="Courier New" w:cs="Courier New"/>
              </w:rPr>
            </w:pPr>
            <w:r>
              <w:rPr>
                <w:rFonts w:ascii="Courier New" w:hAnsi="Courier New" w:eastAsia="Calibri" w:cs="Courier New"/>
              </w:rPr>
              <w:t>MLTestingRequest.mLModelCoordinationGroupRef</w:t>
            </w:r>
          </w:p>
        </w:tc>
        <w:tc>
          <w:tcPr>
            <w:tcW w:w="4252" w:type="dxa"/>
            <w:shd w:val="clear" w:color="auto" w:fill="auto"/>
            <w:tcMar>
              <w:top w:w="0" w:type="dxa"/>
              <w:left w:w="28" w:type="dxa"/>
              <w:bottom w:w="0" w:type="dxa"/>
              <w:right w:w="28" w:type="dxa"/>
            </w:tcMar>
          </w:tcPr>
          <w:p w14:paraId="239DA24F">
            <w:pPr>
              <w:keepNext/>
              <w:keepLines/>
              <w:overflowPunct w:val="0"/>
              <w:autoSpaceDE w:val="0"/>
              <w:autoSpaceDN w:val="0"/>
              <w:adjustRightInd w:val="0"/>
              <w:spacing w:after="0"/>
              <w:textAlignment w:val="baseline"/>
              <w:rPr>
                <w:rFonts w:ascii="Arial" w:hAnsi="Arial"/>
              </w:rPr>
            </w:pPr>
            <w:r>
              <w:rPr>
                <w:rFonts w:ascii="Arial" w:hAnsi="Arial"/>
              </w:rPr>
              <w:t xml:space="preserve">It identifies the DN of the </w:t>
            </w:r>
            <w:r>
              <w:rPr>
                <w:rFonts w:ascii="Courier New" w:hAnsi="Courier New" w:cs="Courier New"/>
              </w:rPr>
              <w:t>MLModelCoordinationGroup</w:t>
            </w:r>
            <w:r>
              <w:rPr>
                <w:rFonts w:ascii="Arial" w:hAnsi="Arial"/>
              </w:rPr>
              <w:t xml:space="preserve"> requested to be tested.</w:t>
            </w:r>
          </w:p>
          <w:p w14:paraId="71688930">
            <w:pPr>
              <w:keepNext/>
              <w:keepLines/>
              <w:overflowPunct w:val="0"/>
              <w:autoSpaceDE w:val="0"/>
              <w:autoSpaceDN w:val="0"/>
              <w:adjustRightInd w:val="0"/>
              <w:spacing w:after="0"/>
              <w:textAlignment w:val="baseline"/>
              <w:rPr>
                <w:rFonts w:ascii="Arial" w:hAnsi="Arial"/>
              </w:rPr>
            </w:pPr>
          </w:p>
          <w:p w14:paraId="5263E422">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D33C33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25D41CA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multiplicity: </w:t>
            </w:r>
            <w:r>
              <w:rPr>
                <w:rFonts w:hint="eastAsia" w:ascii="Arial" w:hAnsi="Arial" w:cs="Arial"/>
                <w:sz w:val="18"/>
                <w:szCs w:val="18"/>
                <w:lang w:eastAsia="zh-CN"/>
              </w:rPr>
              <w:t>0..</w:t>
            </w:r>
            <w:r>
              <w:rPr>
                <w:rFonts w:ascii="Arial" w:hAnsi="Arial" w:cs="Arial"/>
                <w:sz w:val="18"/>
                <w:szCs w:val="18"/>
              </w:rPr>
              <w:t>1</w:t>
            </w:r>
          </w:p>
          <w:p w14:paraId="555BCAB8">
            <w:pPr>
              <w:tabs>
                <w:tab w:val="center" w:pos="1333"/>
              </w:tabs>
              <w:overflowPunct w:val="0"/>
              <w:autoSpaceDE w:val="0"/>
              <w:autoSpaceDN w:val="0"/>
              <w:adjustRightInd w:val="0"/>
              <w:spacing w:after="0"/>
              <w:textAlignment w:val="baseline"/>
              <w:rPr>
                <w:rFonts w:ascii="Arial" w:hAnsi="Arial" w:cs="Arial"/>
                <w:sz w:val="18"/>
                <w:szCs w:val="18"/>
                <w:lang w:eastAsia="zh-CN"/>
              </w:rPr>
            </w:pPr>
            <w:r>
              <w:rPr>
                <w:rFonts w:ascii="Arial" w:hAnsi="Arial" w:cs="Arial"/>
                <w:sz w:val="18"/>
                <w:szCs w:val="18"/>
              </w:rPr>
              <w:t xml:space="preserve">isOrdered: </w:t>
            </w:r>
            <w:r>
              <w:rPr>
                <w:rFonts w:hint="eastAsia" w:ascii="Arial" w:hAnsi="Arial" w:cs="Arial"/>
                <w:sz w:val="18"/>
                <w:szCs w:val="18"/>
                <w:lang w:eastAsia="zh-CN"/>
              </w:rPr>
              <w:t>N/A</w:t>
            </w:r>
          </w:p>
          <w:p w14:paraId="3D7CDA7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isUnique: </w:t>
            </w:r>
            <w:r>
              <w:rPr>
                <w:rFonts w:hint="eastAsia" w:ascii="Arial" w:hAnsi="Arial" w:cs="Arial"/>
                <w:sz w:val="18"/>
                <w:szCs w:val="18"/>
                <w:lang w:eastAsia="zh-CN"/>
              </w:rPr>
              <w:t>N/A</w:t>
            </w:r>
          </w:p>
          <w:p w14:paraId="79D52CF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0229F81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0FA89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306B493F">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retrainingEventsMonitorRef</w:t>
            </w:r>
          </w:p>
        </w:tc>
        <w:tc>
          <w:tcPr>
            <w:tcW w:w="4252" w:type="dxa"/>
            <w:shd w:val="clear" w:color="auto" w:fill="auto"/>
            <w:tcMar>
              <w:top w:w="0" w:type="dxa"/>
              <w:left w:w="28" w:type="dxa"/>
              <w:bottom w:w="0" w:type="dxa"/>
              <w:right w:w="28" w:type="dxa"/>
            </w:tcMar>
          </w:tcPr>
          <w:p w14:paraId="1EE5C41D">
            <w:pPr>
              <w:keepNext/>
              <w:keepLines/>
              <w:overflowPunct w:val="0"/>
              <w:autoSpaceDE w:val="0"/>
              <w:autoSpaceDN w:val="0"/>
              <w:adjustRightInd w:val="0"/>
              <w:spacing w:after="0"/>
              <w:textAlignment w:val="baseline"/>
              <w:rPr>
                <w:rFonts w:ascii="Arial" w:hAnsi="Arial"/>
                <w:sz w:val="18"/>
              </w:rPr>
            </w:pPr>
            <w:r>
              <w:rPr>
                <w:rFonts w:ascii="Arial" w:hAnsi="Arial"/>
                <w:sz w:val="18"/>
                <w:lang w:eastAsia="zh-CN"/>
              </w:rPr>
              <w:t xml:space="preserve">It indicates the DN of the </w:t>
            </w:r>
            <w:r>
              <w:rPr>
                <w:rFonts w:ascii="Courier New" w:hAnsi="Courier New" w:cs="Courier New"/>
                <w:sz w:val="18"/>
              </w:rPr>
              <w:t>ThresholdMonitor</w:t>
            </w:r>
            <w:r>
              <w:rPr>
                <w:rFonts w:ascii="Arial" w:hAnsi="Arial"/>
                <w:sz w:val="18"/>
                <w:lang w:eastAsia="zh-CN"/>
              </w:rPr>
              <w:t xml:space="preserve"> MOI that indicates the performance measurements and its corresponding thresholds to be used by MnS producer to initiate the re-training of the </w:t>
            </w:r>
            <w:r>
              <w:rPr>
                <w:rFonts w:ascii="Courier New" w:hAnsi="Courier New" w:cs="Courier New"/>
                <w:sz w:val="18"/>
              </w:rPr>
              <w:t>MLModel</w:t>
            </w:r>
            <w:r>
              <w:rPr>
                <w:rFonts w:ascii="Arial" w:hAnsi="Arial"/>
                <w:sz w:val="18"/>
                <w:lang w:eastAsia="zh-CN"/>
              </w:rPr>
              <w:t>.</w:t>
            </w:r>
          </w:p>
        </w:tc>
        <w:tc>
          <w:tcPr>
            <w:tcW w:w="2261" w:type="dxa"/>
            <w:tcMar>
              <w:top w:w="0" w:type="dxa"/>
              <w:left w:w="28" w:type="dxa"/>
              <w:bottom w:w="0" w:type="dxa"/>
              <w:right w:w="28" w:type="dxa"/>
            </w:tcMar>
          </w:tcPr>
          <w:p w14:paraId="6FA1584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1BC4DAD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6A0D0AF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116A151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2DB82D7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0DB5B9E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34153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20EBB8D">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MLModelLoadingRequest</w:t>
            </w:r>
            <w:r>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1A3DE51E">
            <w:pPr>
              <w:keepNext/>
              <w:keepLines/>
              <w:overflowPunct w:val="0"/>
              <w:autoSpaceDE w:val="0"/>
              <w:autoSpaceDN w:val="0"/>
              <w:adjustRightInd w:val="0"/>
              <w:spacing w:after="0"/>
              <w:textAlignment w:val="baseline"/>
              <w:rPr>
                <w:rFonts w:ascii="Arial" w:hAnsi="Arial"/>
                <w:sz w:val="18"/>
              </w:rPr>
            </w:pPr>
            <w:r>
              <w:rPr>
                <w:rFonts w:ascii="Arial" w:hAnsi="Arial"/>
                <w:sz w:val="18"/>
              </w:rPr>
              <w:t>It describes the status of a particular ML model loading request.</w:t>
            </w:r>
          </w:p>
          <w:p w14:paraId="538B8205">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2A07D6A7">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type: Enum</w:t>
            </w:r>
          </w:p>
          <w:p w14:paraId="09C2A089">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multiplicity: 1</w:t>
            </w:r>
          </w:p>
          <w:p w14:paraId="0A954F69">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isOrdered: N/A</w:t>
            </w:r>
          </w:p>
          <w:p w14:paraId="1D1425FF">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isUnique: N/A</w:t>
            </w:r>
          </w:p>
          <w:p w14:paraId="2902599E">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 xml:space="preserve">defaultValue: None </w:t>
            </w:r>
          </w:p>
          <w:p w14:paraId="5A34BBC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sz w:val="18"/>
              </w:rPr>
              <w:t>isNullable: False</w:t>
            </w:r>
          </w:p>
        </w:tc>
      </w:tr>
      <w:tr w14:paraId="2CA21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D58671D">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MLModelLoadingRequest.cancelRequest</w:t>
            </w:r>
          </w:p>
        </w:tc>
        <w:tc>
          <w:tcPr>
            <w:tcW w:w="4252" w:type="dxa"/>
            <w:shd w:val="clear" w:color="auto" w:fill="auto"/>
            <w:tcMar>
              <w:top w:w="0" w:type="dxa"/>
              <w:left w:w="28" w:type="dxa"/>
              <w:bottom w:w="0" w:type="dxa"/>
              <w:right w:w="28" w:type="dxa"/>
            </w:tcMar>
          </w:tcPr>
          <w:p w14:paraId="337888FF">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MnS consumer to cancel the ML model loading request.</w:t>
            </w:r>
          </w:p>
          <w:p w14:paraId="322C60BA">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cancels the ML model loading. Cancellation is possible when the </w:t>
            </w:r>
            <w:r>
              <w:rPr>
                <w:rFonts w:ascii="Courier New" w:hAnsi="Courier New" w:cs="Courier New"/>
                <w:sz w:val="18"/>
                <w:lang w:eastAsia="zh-CN"/>
              </w:rPr>
              <w:t>requestStatus</w:t>
            </w:r>
            <w:r>
              <w:rPr>
                <w:rFonts w:ascii="Arial" w:hAnsi="Arial"/>
                <w:sz w:val="18"/>
              </w:rPr>
              <w:t xml:space="preserve"> is the "NOT_STARTED", " IN_PROGRESS", and "SUSPENDED" state. Setting the attribute to "FALSE" has no observable result.</w:t>
            </w:r>
          </w:p>
          <w:p w14:paraId="6B877AFC">
            <w:pPr>
              <w:keepNext/>
              <w:keepLines/>
              <w:overflowPunct w:val="0"/>
              <w:autoSpaceDE w:val="0"/>
              <w:autoSpaceDN w:val="0"/>
              <w:adjustRightInd w:val="0"/>
              <w:spacing w:after="0"/>
              <w:textAlignment w:val="baseline"/>
              <w:rPr>
                <w:rFonts w:ascii="Arial" w:hAnsi="Arial"/>
                <w:sz w:val="18"/>
              </w:rPr>
            </w:pPr>
          </w:p>
          <w:p w14:paraId="47861753">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TRUE, FALSE.</w:t>
            </w:r>
          </w:p>
        </w:tc>
        <w:tc>
          <w:tcPr>
            <w:tcW w:w="2261" w:type="dxa"/>
            <w:tcMar>
              <w:top w:w="0" w:type="dxa"/>
              <w:left w:w="28" w:type="dxa"/>
              <w:bottom w:w="0" w:type="dxa"/>
              <w:right w:w="28" w:type="dxa"/>
            </w:tcMar>
          </w:tcPr>
          <w:p w14:paraId="7E3995B4">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02311055">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2F4C3CC2">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1AC3BAF1">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61E77F93">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091603F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38F69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067FFFD">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MLModelLoadingRequest.suspendRequest</w:t>
            </w:r>
          </w:p>
        </w:tc>
        <w:tc>
          <w:tcPr>
            <w:tcW w:w="4252" w:type="dxa"/>
            <w:shd w:val="clear" w:color="auto" w:fill="auto"/>
            <w:tcMar>
              <w:top w:w="0" w:type="dxa"/>
              <w:left w:w="28" w:type="dxa"/>
              <w:bottom w:w="0" w:type="dxa"/>
              <w:right w:w="28" w:type="dxa"/>
            </w:tcMar>
          </w:tcPr>
          <w:p w14:paraId="10D48001">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MnS consumer to suspend the ML model loading request.</w:t>
            </w:r>
          </w:p>
          <w:p w14:paraId="433F59D7">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suspends the ML model loading request. The request can be resumed by setting this attribute to “FALSE” when it is suspended. Suspension is possible when the </w:t>
            </w:r>
            <w:r>
              <w:rPr>
                <w:rFonts w:ascii="Courier New" w:hAnsi="Courier New" w:cs="Courier New"/>
                <w:sz w:val="18"/>
                <w:lang w:eastAsia="zh-CN"/>
              </w:rPr>
              <w:t>requestStatus</w:t>
            </w:r>
            <w:r>
              <w:rPr>
                <w:rFonts w:ascii="Arial" w:hAnsi="Arial"/>
                <w:sz w:val="18"/>
              </w:rPr>
              <w:t xml:space="preserve"> is not the "FINISHED" state. Setting the attribute to "FALSE" has no observable result. </w:t>
            </w:r>
          </w:p>
          <w:p w14:paraId="70665EC6">
            <w:pPr>
              <w:keepNext/>
              <w:keepLines/>
              <w:overflowPunct w:val="0"/>
              <w:autoSpaceDE w:val="0"/>
              <w:autoSpaceDN w:val="0"/>
              <w:adjustRightInd w:val="0"/>
              <w:spacing w:after="0"/>
              <w:textAlignment w:val="baseline"/>
              <w:rPr>
                <w:rFonts w:ascii="Arial" w:hAnsi="Arial"/>
                <w:sz w:val="18"/>
              </w:rPr>
            </w:pPr>
          </w:p>
          <w:p w14:paraId="224ED1AF">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TRUE, FALSE.</w:t>
            </w:r>
          </w:p>
        </w:tc>
        <w:tc>
          <w:tcPr>
            <w:tcW w:w="2261" w:type="dxa"/>
            <w:tcMar>
              <w:top w:w="0" w:type="dxa"/>
              <w:left w:w="28" w:type="dxa"/>
              <w:bottom w:w="0" w:type="dxa"/>
              <w:right w:w="28" w:type="dxa"/>
            </w:tcMar>
          </w:tcPr>
          <w:p w14:paraId="44CEF4E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5295081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3A646EF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3A00CE72">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4BFCBC69">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39D4EF8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610B3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79DE5F1">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2F8B3A39">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identifies the DN of a trained </w:t>
            </w:r>
            <w:r>
              <w:rPr>
                <w:rFonts w:ascii="Courier New" w:hAnsi="Courier New" w:cs="Courier New"/>
                <w:sz w:val="18"/>
                <w:lang w:eastAsia="zh-CN"/>
              </w:rPr>
              <w:t>ML</w:t>
            </w:r>
            <w:r>
              <w:rPr>
                <w:rFonts w:ascii="Courier New" w:hAnsi="Courier New" w:cs="Courier New"/>
                <w:sz w:val="18"/>
              </w:rPr>
              <w:t>Model</w:t>
            </w:r>
            <w:r>
              <w:rPr>
                <w:rFonts w:ascii="Courier New" w:hAnsi="Courier New" w:cs="Courier New"/>
                <w:sz w:val="18"/>
                <w:lang w:eastAsia="zh-CN"/>
              </w:rPr>
              <w:t xml:space="preserve"> </w:t>
            </w:r>
            <w:r>
              <w:rPr>
                <w:rFonts w:ascii="Arial" w:hAnsi="Arial"/>
                <w:sz w:val="18"/>
              </w:rPr>
              <w:t>requested to be loaded to the target inference function(s).</w:t>
            </w:r>
          </w:p>
        </w:tc>
        <w:tc>
          <w:tcPr>
            <w:tcW w:w="2261" w:type="dxa"/>
            <w:tcMar>
              <w:top w:w="0" w:type="dxa"/>
              <w:left w:w="28" w:type="dxa"/>
              <w:bottom w:w="0" w:type="dxa"/>
              <w:right w:w="28" w:type="dxa"/>
            </w:tcMar>
          </w:tcPr>
          <w:p w14:paraId="0B457739">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02FB895F">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06D1B5D1">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3638BE2A">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39E4144F">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7DEBFB0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57765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6856BCB">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lang w:eastAsia="zh-CN"/>
              </w:rPr>
              <w:t>policyForLoading</w:t>
            </w:r>
          </w:p>
          <w:p w14:paraId="4784F3CF">
            <w:pPr>
              <w:overflowPunct w:val="0"/>
              <w:autoSpaceDE w:val="0"/>
              <w:autoSpaceDN w:val="0"/>
              <w:adjustRightInd w:val="0"/>
              <w:spacing w:after="0"/>
              <w:textAlignment w:val="baseline"/>
              <w:rPr>
                <w:rFonts w:ascii="Courier New" w:hAnsi="Courier New" w:cs="Courier New"/>
              </w:rPr>
            </w:pPr>
          </w:p>
        </w:tc>
        <w:tc>
          <w:tcPr>
            <w:tcW w:w="4252" w:type="dxa"/>
            <w:shd w:val="clear" w:color="auto" w:fill="auto"/>
            <w:tcMar>
              <w:top w:w="0" w:type="dxa"/>
              <w:left w:w="28" w:type="dxa"/>
              <w:bottom w:w="0" w:type="dxa"/>
              <w:right w:w="28" w:type="dxa"/>
            </w:tcMar>
          </w:tcPr>
          <w:p w14:paraId="528A145B">
            <w:pPr>
              <w:keepNext/>
              <w:keepLines/>
              <w:overflowPunct w:val="0"/>
              <w:autoSpaceDE w:val="0"/>
              <w:autoSpaceDN w:val="0"/>
              <w:adjustRightInd w:val="0"/>
              <w:spacing w:after="0"/>
              <w:textAlignment w:val="baseline"/>
              <w:rPr>
                <w:rFonts w:ascii="Arial" w:hAnsi="Arial"/>
                <w:sz w:val="18"/>
              </w:rPr>
            </w:pPr>
            <w:r>
              <w:rPr>
                <w:rFonts w:ascii="Arial" w:hAnsi="Arial"/>
                <w:sz w:val="18"/>
              </w:rPr>
              <w:t>It provides the policy for controlling ML model loading triggered by the MnS producer.</w:t>
            </w:r>
          </w:p>
          <w:p w14:paraId="163BBDD4">
            <w:pPr>
              <w:keepNext/>
              <w:keepLines/>
              <w:overflowPunct w:val="0"/>
              <w:autoSpaceDE w:val="0"/>
              <w:autoSpaceDN w:val="0"/>
              <w:adjustRightInd w:val="0"/>
              <w:spacing w:after="0"/>
              <w:textAlignment w:val="baseline"/>
              <w:rPr>
                <w:rFonts w:ascii="Arial" w:hAnsi="Arial"/>
                <w:sz w:val="18"/>
              </w:rPr>
            </w:pPr>
          </w:p>
          <w:p w14:paraId="0CEE2E88">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This policy contains two thresholds in the </w:t>
            </w:r>
            <w:r>
              <w:rPr>
                <w:rFonts w:ascii="Courier New" w:hAnsi="Courier New" w:cs="Courier New"/>
                <w:sz w:val="18"/>
                <w:lang w:eastAsia="zh-CN"/>
              </w:rPr>
              <w:t>thresholdList</w:t>
            </w:r>
            <w:r>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287BD9F2">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AIMLManagementPolicy</w:t>
            </w:r>
          </w:p>
          <w:p w14:paraId="3264D7C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61B6D65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3E49BAC5">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2D8EF86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60DB486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48C5B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202557C">
            <w:pPr>
              <w:overflowPunct w:val="0"/>
              <w:autoSpaceDE w:val="0"/>
              <w:autoSpaceDN w:val="0"/>
              <w:adjustRightInd w:val="0"/>
              <w:spacing w:after="0"/>
              <w:textAlignment w:val="baseline"/>
              <w:rPr>
                <w:rFonts w:ascii="Courier New" w:hAnsi="Courier New" w:cs="Courier New"/>
              </w:rPr>
            </w:pPr>
            <w:r>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5E9679EB">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provides the list of threshold.  </w:t>
            </w:r>
          </w:p>
        </w:tc>
        <w:tc>
          <w:tcPr>
            <w:tcW w:w="2261" w:type="dxa"/>
            <w:tcMar>
              <w:top w:w="0" w:type="dxa"/>
              <w:left w:w="28" w:type="dxa"/>
              <w:bottom w:w="0" w:type="dxa"/>
              <w:right w:w="28" w:type="dxa"/>
            </w:tcMar>
          </w:tcPr>
          <w:p w14:paraId="4DD02096">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ThresholdInfo</w:t>
            </w:r>
          </w:p>
          <w:p w14:paraId="447EE9C4">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53DAE4C9">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0F87D20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68913CAB">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26D15C1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553CC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4791EC4">
            <w:pPr>
              <w:overflowPunct w:val="0"/>
              <w:autoSpaceDE w:val="0"/>
              <w:autoSpaceDN w:val="0"/>
              <w:adjustRightInd w:val="0"/>
              <w:spacing w:after="0"/>
              <w:textAlignment w:val="baseline"/>
              <w:rPr>
                <w:rFonts w:ascii="Courier New" w:hAnsi="Courier New" w:cs="Courier New"/>
              </w:rPr>
            </w:pPr>
            <w:r>
              <w:rPr>
                <w:rFonts w:ascii="Courier New" w:hAnsi="Courier New" w:cs="Courier New"/>
                <w:lang w:eastAsia="zh-CN"/>
              </w:rPr>
              <w:t>MLModelLoadingProcess.progressStatus.progressStateInfo</w:t>
            </w:r>
          </w:p>
        </w:tc>
        <w:tc>
          <w:tcPr>
            <w:tcW w:w="4252" w:type="dxa"/>
            <w:shd w:val="clear" w:color="auto" w:fill="auto"/>
            <w:tcMar>
              <w:top w:w="0" w:type="dxa"/>
              <w:left w:w="28" w:type="dxa"/>
              <w:bottom w:w="0" w:type="dxa"/>
              <w:right w:w="28" w:type="dxa"/>
            </w:tcMar>
          </w:tcPr>
          <w:p w14:paraId="159E3539">
            <w:pPr>
              <w:keepNext/>
              <w:keepLines/>
              <w:overflowPunct w:val="0"/>
              <w:autoSpaceDE w:val="0"/>
              <w:autoSpaceDN w:val="0"/>
              <w:adjustRightInd w:val="0"/>
              <w:spacing w:after="0"/>
              <w:textAlignment w:val="baseline"/>
              <w:rPr>
                <w:rFonts w:ascii="Arial" w:hAnsi="Arial"/>
                <w:sz w:val="18"/>
                <w:lang w:eastAsia="de-DE"/>
              </w:rPr>
            </w:pPr>
            <w:r>
              <w:rPr>
                <w:rFonts w:ascii="Arial" w:hAnsi="Arial"/>
                <w:sz w:val="18"/>
                <w:lang w:eastAsia="de-DE"/>
              </w:rPr>
              <w:t>It provides the following specialization for the "</w:t>
            </w:r>
            <w:r>
              <w:rPr>
                <w:rFonts w:ascii="Arial" w:hAnsi="Arial" w:cs="Arial"/>
                <w:sz w:val="18"/>
                <w:szCs w:val="18"/>
              </w:rPr>
              <w:t>progressStateInfo</w:t>
            </w:r>
            <w:r>
              <w:rPr>
                <w:rFonts w:ascii="Arial" w:hAnsi="Arial"/>
                <w:sz w:val="18"/>
                <w:lang w:eastAsia="de-DE"/>
              </w:rPr>
              <w:t>" attribute of the "ProcessMonitor" data type for the "</w:t>
            </w:r>
            <w:r>
              <w:rPr>
                <w:rFonts w:ascii="Courier New" w:hAnsi="Courier New" w:cs="Courier New"/>
                <w:sz w:val="18"/>
              </w:rPr>
              <w:t>ML</w:t>
            </w:r>
            <w:r>
              <w:rPr>
                <w:rFonts w:ascii="Courier New" w:hAnsi="Courier New" w:cs="Courier New"/>
                <w:sz w:val="18"/>
                <w:lang w:eastAsia="zh-CN"/>
              </w:rPr>
              <w:t>Model</w:t>
            </w:r>
            <w:r>
              <w:rPr>
                <w:rFonts w:ascii="Courier New" w:hAnsi="Courier New" w:cs="Courier New"/>
                <w:sz w:val="18"/>
              </w:rPr>
              <w:t>LoadingProcess.progressStatus</w:t>
            </w:r>
            <w:r>
              <w:rPr>
                <w:rFonts w:ascii="Arial" w:hAnsi="Arial"/>
                <w:sz w:val="18"/>
                <w:lang w:eastAsia="de-DE"/>
              </w:rPr>
              <w:t>".</w:t>
            </w:r>
          </w:p>
          <w:p w14:paraId="716C9463">
            <w:pPr>
              <w:keepNext/>
              <w:keepLines/>
              <w:overflowPunct w:val="0"/>
              <w:autoSpaceDE w:val="0"/>
              <w:autoSpaceDN w:val="0"/>
              <w:adjustRightInd w:val="0"/>
              <w:spacing w:after="0"/>
              <w:textAlignment w:val="baseline"/>
              <w:rPr>
                <w:rFonts w:ascii="Arial" w:hAnsi="Arial"/>
                <w:sz w:val="18"/>
                <w:lang w:eastAsia="de-DE"/>
              </w:rPr>
            </w:pPr>
          </w:p>
          <w:p w14:paraId="6D857B25">
            <w:pPr>
              <w:keepNext/>
              <w:keepLines/>
              <w:overflowPunct w:val="0"/>
              <w:autoSpaceDE w:val="0"/>
              <w:autoSpaceDN w:val="0"/>
              <w:adjustRightInd w:val="0"/>
              <w:spacing w:after="0"/>
              <w:textAlignment w:val="baseline"/>
              <w:rPr>
                <w:rFonts w:ascii="Arial" w:hAnsi="Arial"/>
                <w:sz w:val="18"/>
                <w:lang w:eastAsia="de-DE"/>
              </w:rPr>
            </w:pPr>
            <w:r>
              <w:rPr>
                <w:rFonts w:ascii="Arial" w:hAnsi="Arial"/>
                <w:sz w:val="18"/>
                <w:lang w:eastAsia="de-DE"/>
              </w:rPr>
              <w:t xml:space="preserve">When the ML model loading is in progress, and the " </w:t>
            </w:r>
            <w:r>
              <w:rPr>
                <w:rFonts w:ascii="Courier New" w:hAnsi="Courier New" w:cs="Courier New"/>
                <w:sz w:val="18"/>
              </w:rPr>
              <w:t>ML</w:t>
            </w:r>
            <w:r>
              <w:rPr>
                <w:rFonts w:ascii="Courier New" w:hAnsi="Courier New" w:cs="Courier New"/>
                <w:sz w:val="18"/>
                <w:lang w:eastAsia="zh-CN"/>
              </w:rPr>
              <w:t>Model</w:t>
            </w:r>
            <w:r>
              <w:rPr>
                <w:rFonts w:ascii="Courier New" w:hAnsi="Courier New" w:cs="Courier New"/>
                <w:sz w:val="18"/>
              </w:rPr>
              <w:t>LoadingProcess</w:t>
            </w:r>
            <w:r>
              <w:rPr>
                <w:rFonts w:ascii="Courier New" w:hAnsi="Courier New" w:cs="Courier New"/>
                <w:sz w:val="18"/>
                <w:szCs w:val="18"/>
              </w:rPr>
              <w:t>.progressStatus</w:t>
            </w:r>
            <w:r>
              <w:rPr>
                <w:rFonts w:ascii="Arial" w:hAnsi="Arial"/>
                <w:sz w:val="18"/>
                <w:lang w:eastAsia="de-DE"/>
              </w:rPr>
              <w:t>.</w:t>
            </w:r>
            <w:r>
              <w:rPr>
                <w:rFonts w:ascii="Courier New" w:hAnsi="Courier New" w:cs="Courier New"/>
                <w:sz w:val="18"/>
                <w:szCs w:val="18"/>
              </w:rPr>
              <w:t xml:space="preserve">status </w:t>
            </w:r>
            <w:r>
              <w:rPr>
                <w:rFonts w:ascii="Arial" w:hAnsi="Arial"/>
                <w:sz w:val="18"/>
                <w:lang w:eastAsia="de-DE"/>
              </w:rPr>
              <w:t>" is equal to "</w:t>
            </w:r>
            <w:r>
              <w:rPr>
                <w:rFonts w:ascii="Arial" w:hAnsi="Arial"/>
                <w:sz w:val="18"/>
                <w:lang w:eastAsia="zh-CN"/>
              </w:rPr>
              <w:t>RUNNING</w:t>
            </w:r>
            <w:r>
              <w:rPr>
                <w:rFonts w:ascii="Arial" w:hAnsi="Arial"/>
                <w:sz w:val="18"/>
                <w:lang w:eastAsia="de-DE"/>
              </w:rPr>
              <w:t>", it provides the more detailed progress information.</w:t>
            </w:r>
          </w:p>
          <w:p w14:paraId="34D22AE9">
            <w:pPr>
              <w:keepNext/>
              <w:keepLines/>
              <w:overflowPunct w:val="0"/>
              <w:autoSpaceDE w:val="0"/>
              <w:autoSpaceDN w:val="0"/>
              <w:adjustRightInd w:val="0"/>
              <w:spacing w:after="0"/>
              <w:textAlignment w:val="baseline"/>
              <w:rPr>
                <w:rFonts w:ascii="Arial" w:hAnsi="Arial"/>
                <w:sz w:val="18"/>
                <w:lang w:eastAsia="de-DE"/>
              </w:rPr>
            </w:pPr>
          </w:p>
          <w:p w14:paraId="7DC4F8D8">
            <w:pPr>
              <w:keepNext/>
              <w:keepLines/>
              <w:overflowPunct w:val="0"/>
              <w:autoSpaceDE w:val="0"/>
              <w:autoSpaceDN w:val="0"/>
              <w:adjustRightInd w:val="0"/>
              <w:spacing w:after="0"/>
              <w:ind w:left="505" w:hanging="284"/>
              <w:textAlignment w:val="baseline"/>
              <w:rPr>
                <w:rFonts w:ascii="Arial" w:hAnsi="Arial"/>
                <w:sz w:val="18"/>
                <w:szCs w:val="18"/>
              </w:rPr>
            </w:pPr>
            <w:r>
              <w:rPr>
                <w:rFonts w:ascii="Arial" w:hAnsi="Arial"/>
                <w:sz w:val="18"/>
                <w:lang w:eastAsia="de-DE"/>
              </w:rPr>
              <w:t xml:space="preserve">allowedValues for " </w:t>
            </w:r>
            <w:r>
              <w:rPr>
                <w:rFonts w:ascii="Courier New" w:hAnsi="Courier New" w:cs="Courier New"/>
                <w:sz w:val="18"/>
              </w:rPr>
              <w:t>ML</w:t>
            </w:r>
            <w:r>
              <w:rPr>
                <w:rFonts w:ascii="Courier New" w:hAnsi="Courier New" w:cs="Courier New"/>
                <w:sz w:val="18"/>
                <w:lang w:eastAsia="zh-CN"/>
              </w:rPr>
              <w:t>Model</w:t>
            </w:r>
            <w:r>
              <w:rPr>
                <w:rFonts w:ascii="Courier New" w:hAnsi="Courier New" w:cs="Courier New"/>
                <w:sz w:val="18"/>
              </w:rPr>
              <w:t>LoadingProcess</w:t>
            </w:r>
            <w:r>
              <w:rPr>
                <w:rFonts w:ascii="Courier New" w:hAnsi="Courier New" w:cs="Courier New"/>
                <w:sz w:val="18"/>
                <w:szCs w:val="18"/>
              </w:rPr>
              <w:t>.progressStatus</w:t>
            </w:r>
            <w:r>
              <w:rPr>
                <w:rFonts w:ascii="Arial" w:hAnsi="Arial"/>
                <w:sz w:val="18"/>
                <w:lang w:eastAsia="de-DE"/>
              </w:rPr>
              <w:t>.</w:t>
            </w:r>
            <w:r>
              <w:rPr>
                <w:rFonts w:ascii="Courier New" w:hAnsi="Courier New" w:cs="Courier New"/>
                <w:sz w:val="18"/>
                <w:szCs w:val="18"/>
              </w:rPr>
              <w:t>status</w:t>
            </w:r>
            <w:r>
              <w:rPr>
                <w:rFonts w:ascii="Arial" w:hAnsi="Arial"/>
                <w:sz w:val="18"/>
                <w:lang w:eastAsia="de-DE"/>
              </w:rPr>
              <w:t xml:space="preserve"> " = "</w:t>
            </w:r>
            <w:r>
              <w:rPr>
                <w:rFonts w:ascii="Arial" w:hAnsi="Arial"/>
                <w:sz w:val="18"/>
                <w:lang w:eastAsia="zh-CN"/>
              </w:rPr>
              <w:t>RUNNING</w:t>
            </w:r>
            <w:r>
              <w:rPr>
                <w:rFonts w:ascii="Arial" w:hAnsi="Arial"/>
                <w:sz w:val="18"/>
                <w:lang w:eastAsia="de-DE"/>
              </w:rPr>
              <w:t>":</w:t>
            </w:r>
          </w:p>
          <w:p w14:paraId="088B6C42">
            <w:pPr>
              <w:keepNext/>
              <w:keepLines/>
              <w:overflowPunct w:val="0"/>
              <w:autoSpaceDE w:val="0"/>
              <w:autoSpaceDN w:val="0"/>
              <w:adjustRightInd w:val="0"/>
              <w:spacing w:after="0"/>
              <w:textAlignment w:val="baseline"/>
              <w:rPr>
                <w:rFonts w:ascii="Arial" w:hAnsi="Arial"/>
                <w:sz w:val="18"/>
                <w:szCs w:val="18"/>
              </w:rPr>
            </w:pPr>
            <w:r>
              <w:rPr>
                <w:rFonts w:ascii="Arial" w:hAnsi="Arial"/>
                <w:sz w:val="18"/>
                <w:szCs w:val="18"/>
              </w:rPr>
              <w:t xml:space="preserve">The allowed values for </w:t>
            </w:r>
            <w:r>
              <w:rPr>
                <w:rFonts w:ascii="Arial" w:hAnsi="Arial"/>
                <w:sz w:val="18"/>
                <w:lang w:eastAsia="de-DE"/>
              </w:rPr>
              <w:t xml:space="preserve">" </w:t>
            </w:r>
            <w:r>
              <w:rPr>
                <w:rFonts w:ascii="Courier New" w:hAnsi="Courier New" w:cs="Courier New"/>
                <w:sz w:val="18"/>
              </w:rPr>
              <w:t>ML</w:t>
            </w:r>
            <w:r>
              <w:rPr>
                <w:rFonts w:ascii="Courier New" w:hAnsi="Courier New" w:cs="Courier New"/>
                <w:sz w:val="18"/>
                <w:lang w:eastAsia="zh-CN"/>
              </w:rPr>
              <w:t>Model</w:t>
            </w:r>
            <w:r>
              <w:rPr>
                <w:rFonts w:ascii="Courier New" w:hAnsi="Courier New" w:cs="Courier New"/>
                <w:sz w:val="18"/>
              </w:rPr>
              <w:t>LoadingProcess</w:t>
            </w:r>
            <w:r>
              <w:rPr>
                <w:rFonts w:ascii="Courier New" w:hAnsi="Courier New" w:cs="Courier New"/>
                <w:sz w:val="18"/>
                <w:szCs w:val="18"/>
              </w:rPr>
              <w:t>.progressStatus</w:t>
            </w:r>
            <w:r>
              <w:rPr>
                <w:rFonts w:ascii="Arial" w:hAnsi="Arial"/>
                <w:sz w:val="18"/>
                <w:lang w:eastAsia="de-DE"/>
              </w:rPr>
              <w:t>.</w:t>
            </w:r>
            <w:r>
              <w:rPr>
                <w:rFonts w:ascii="Courier New" w:hAnsi="Courier New" w:cs="Courier New"/>
                <w:sz w:val="18"/>
                <w:szCs w:val="18"/>
              </w:rPr>
              <w:t>status</w:t>
            </w:r>
            <w:r>
              <w:rPr>
                <w:rFonts w:ascii="Arial" w:hAnsi="Arial"/>
                <w:sz w:val="18"/>
                <w:lang w:eastAsia="de-DE"/>
              </w:rPr>
              <w:t xml:space="preserve"> " = "</w:t>
            </w:r>
            <w:r>
              <w:rPr>
                <w:rFonts w:ascii="Arial" w:hAnsi="Arial"/>
                <w:sz w:val="18"/>
                <w:szCs w:val="18"/>
              </w:rPr>
              <w:t>CANCELLING" are vendor specific.</w:t>
            </w:r>
          </w:p>
          <w:p w14:paraId="67C4E821">
            <w:pPr>
              <w:keepNext/>
              <w:keepLines/>
              <w:overflowPunct w:val="0"/>
              <w:autoSpaceDE w:val="0"/>
              <w:autoSpaceDN w:val="0"/>
              <w:adjustRightInd w:val="0"/>
              <w:spacing w:after="0"/>
              <w:textAlignment w:val="baseline"/>
              <w:rPr>
                <w:rFonts w:ascii="Arial" w:hAnsi="Arial"/>
                <w:sz w:val="18"/>
              </w:rPr>
            </w:pPr>
            <w:r>
              <w:rPr>
                <w:rFonts w:ascii="Arial" w:hAnsi="Arial"/>
                <w:sz w:val="18"/>
                <w:szCs w:val="18"/>
              </w:rPr>
              <w:t xml:space="preserve">The allowed values for </w:t>
            </w:r>
            <w:r>
              <w:rPr>
                <w:rFonts w:ascii="Arial" w:hAnsi="Arial"/>
                <w:sz w:val="18"/>
                <w:lang w:eastAsia="de-DE"/>
              </w:rPr>
              <w:t xml:space="preserve">" </w:t>
            </w:r>
            <w:r>
              <w:rPr>
                <w:rFonts w:ascii="Courier New" w:hAnsi="Courier New" w:cs="Courier New"/>
                <w:sz w:val="18"/>
              </w:rPr>
              <w:t>ML</w:t>
            </w:r>
            <w:r>
              <w:rPr>
                <w:rFonts w:ascii="Courier New" w:hAnsi="Courier New" w:cs="Courier New"/>
                <w:sz w:val="18"/>
                <w:lang w:eastAsia="zh-CN"/>
              </w:rPr>
              <w:t>Model</w:t>
            </w:r>
            <w:r>
              <w:rPr>
                <w:rFonts w:ascii="Courier New" w:hAnsi="Courier New" w:cs="Courier New"/>
                <w:sz w:val="18"/>
              </w:rPr>
              <w:t>LoadingProcess</w:t>
            </w:r>
            <w:r>
              <w:rPr>
                <w:rFonts w:ascii="Courier New" w:hAnsi="Courier New" w:cs="Courier New"/>
                <w:sz w:val="18"/>
                <w:szCs w:val="18"/>
              </w:rPr>
              <w:t>.progressStatus</w:t>
            </w:r>
            <w:r>
              <w:rPr>
                <w:rFonts w:ascii="Arial" w:hAnsi="Arial"/>
                <w:sz w:val="18"/>
                <w:lang w:eastAsia="de-DE"/>
              </w:rPr>
              <w:t>.</w:t>
            </w:r>
            <w:r>
              <w:rPr>
                <w:rFonts w:ascii="Courier New" w:hAnsi="Courier New" w:cs="Courier New"/>
                <w:sz w:val="18"/>
                <w:szCs w:val="18"/>
              </w:rPr>
              <w:t>status</w:t>
            </w:r>
            <w:r>
              <w:rPr>
                <w:rFonts w:ascii="Arial" w:hAnsi="Arial"/>
                <w:sz w:val="18"/>
                <w:lang w:eastAsia="de-DE"/>
              </w:rPr>
              <w:t xml:space="preserve"> " = "</w:t>
            </w:r>
            <w:r>
              <w:rPr>
                <w:rFonts w:ascii="Arial" w:hAnsi="Arial"/>
                <w:sz w:val="18"/>
                <w:szCs w:val="18"/>
              </w:rPr>
              <w:t>NOT_STARTED" are vendor specific.</w:t>
            </w:r>
          </w:p>
        </w:tc>
        <w:tc>
          <w:tcPr>
            <w:tcW w:w="2261" w:type="dxa"/>
            <w:tcMar>
              <w:top w:w="0" w:type="dxa"/>
              <w:left w:w="28" w:type="dxa"/>
              <w:bottom w:w="0" w:type="dxa"/>
              <w:right w:w="28" w:type="dxa"/>
            </w:tcMar>
          </w:tcPr>
          <w:p w14:paraId="080A371F">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0AF160C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691A74D4">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3700CE3F">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34F50993">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None</w:t>
            </w:r>
          </w:p>
          <w:p w14:paraId="377D1934">
            <w:pPr>
              <w:tabs>
                <w:tab w:val="center" w:pos="1333"/>
              </w:tabs>
              <w:overflowPunct w:val="0"/>
              <w:autoSpaceDE w:val="0"/>
              <w:autoSpaceDN w:val="0"/>
              <w:adjustRightInd w:val="0"/>
              <w:spacing w:after="0"/>
              <w:textAlignment w:val="baseline"/>
              <w:rPr>
                <w:rFonts w:ascii="Arial" w:hAnsi="Arial" w:cs="Arial"/>
                <w:sz w:val="18"/>
                <w:szCs w:val="18"/>
              </w:rPr>
            </w:pPr>
            <w:r>
              <w:rPr>
                <w:rFonts w:cs="Arial"/>
                <w:szCs w:val="18"/>
              </w:rPr>
              <w:t>isNullable: False</w:t>
            </w:r>
          </w:p>
        </w:tc>
      </w:tr>
      <w:tr w14:paraId="1CF91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6B96095">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w:t>
            </w:r>
            <w:r>
              <w:rPr>
                <w:rFonts w:ascii="Courier New" w:hAnsi="Courier New" w:cs="Courier New"/>
                <w:lang w:eastAsia="zh-CN"/>
              </w:rPr>
              <w:t>Model</w:t>
            </w:r>
            <w:r>
              <w:rPr>
                <w:rFonts w:ascii="Courier New" w:hAnsi="Courier New" w:cs="Courier New"/>
              </w:rPr>
              <w:t>LoadingProcess.cancelProcess</w:t>
            </w:r>
          </w:p>
        </w:tc>
        <w:tc>
          <w:tcPr>
            <w:tcW w:w="4252" w:type="dxa"/>
            <w:shd w:val="clear" w:color="auto" w:fill="auto"/>
            <w:tcMar>
              <w:top w:w="0" w:type="dxa"/>
              <w:left w:w="28" w:type="dxa"/>
              <w:bottom w:w="0" w:type="dxa"/>
              <w:right w:w="28" w:type="dxa"/>
            </w:tcMar>
          </w:tcPr>
          <w:p w14:paraId="60BAE787">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MnS consumer to cancel the ML model loading process.</w:t>
            </w:r>
          </w:p>
          <w:p w14:paraId="7D51171B">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cancels the process. Cancellation is possible when the "MLModelLoadingProcess.progressStatus.status" is not the "FINISHED" state. Setting the attribute to "FALSE" has no observable result. </w:t>
            </w:r>
          </w:p>
          <w:p w14:paraId="2AF06AAF">
            <w:pPr>
              <w:keepNext/>
              <w:keepLines/>
              <w:overflowPunct w:val="0"/>
              <w:autoSpaceDE w:val="0"/>
              <w:autoSpaceDN w:val="0"/>
              <w:adjustRightInd w:val="0"/>
              <w:spacing w:after="0"/>
              <w:textAlignment w:val="baseline"/>
              <w:rPr>
                <w:rFonts w:ascii="Arial" w:hAnsi="Arial"/>
                <w:sz w:val="18"/>
              </w:rPr>
            </w:pPr>
          </w:p>
          <w:p w14:paraId="6439896C">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TRUE, FALSE.</w:t>
            </w:r>
          </w:p>
        </w:tc>
        <w:tc>
          <w:tcPr>
            <w:tcW w:w="2261" w:type="dxa"/>
            <w:tcMar>
              <w:top w:w="0" w:type="dxa"/>
              <w:left w:w="28" w:type="dxa"/>
              <w:bottom w:w="0" w:type="dxa"/>
              <w:right w:w="28" w:type="dxa"/>
            </w:tcMar>
          </w:tcPr>
          <w:p w14:paraId="0E59E9E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2A6DF099">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56B3D63A">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4C2E5532">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28874F1C">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69F2A6E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29D24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A1D8C7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w:t>
            </w:r>
            <w:r>
              <w:rPr>
                <w:rFonts w:ascii="Courier New" w:hAnsi="Courier New" w:cs="Courier New"/>
                <w:lang w:eastAsia="zh-CN"/>
              </w:rPr>
              <w:t>Model</w:t>
            </w:r>
            <w:r>
              <w:rPr>
                <w:rFonts w:ascii="Courier New" w:hAnsi="Courier New" w:cs="Courier New"/>
              </w:rPr>
              <w:t>LoadingProcess.suspendProcess</w:t>
            </w:r>
          </w:p>
        </w:tc>
        <w:tc>
          <w:tcPr>
            <w:tcW w:w="4252" w:type="dxa"/>
            <w:shd w:val="clear" w:color="auto" w:fill="auto"/>
            <w:tcMar>
              <w:top w:w="0" w:type="dxa"/>
              <w:left w:w="28" w:type="dxa"/>
              <w:bottom w:w="0" w:type="dxa"/>
              <w:right w:w="28" w:type="dxa"/>
            </w:tcMar>
          </w:tcPr>
          <w:p w14:paraId="7AA16D5D">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MnS consumer to suspend the ML model loading process.</w:t>
            </w:r>
          </w:p>
          <w:p w14:paraId="1DED9055">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3DC6D6FC">
            <w:pPr>
              <w:keepNext/>
              <w:keepLines/>
              <w:overflowPunct w:val="0"/>
              <w:autoSpaceDE w:val="0"/>
              <w:autoSpaceDN w:val="0"/>
              <w:adjustRightInd w:val="0"/>
              <w:spacing w:after="0"/>
              <w:textAlignment w:val="baseline"/>
              <w:rPr>
                <w:rFonts w:ascii="Arial" w:hAnsi="Arial"/>
                <w:sz w:val="18"/>
              </w:rPr>
            </w:pPr>
          </w:p>
          <w:p w14:paraId="10324DAD">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TRUE, FALSE.</w:t>
            </w:r>
          </w:p>
        </w:tc>
        <w:tc>
          <w:tcPr>
            <w:tcW w:w="2261" w:type="dxa"/>
            <w:tcMar>
              <w:top w:w="0" w:type="dxa"/>
              <w:left w:w="28" w:type="dxa"/>
              <w:bottom w:w="0" w:type="dxa"/>
              <w:right w:w="28" w:type="dxa"/>
            </w:tcMar>
          </w:tcPr>
          <w:p w14:paraId="74DAAE4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045DB29E">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199A0794">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45218AB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32D4439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1430A90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2B391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3A1068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w:t>
            </w:r>
            <w:r>
              <w:rPr>
                <w:rFonts w:ascii="Courier New" w:hAnsi="Courier New" w:cs="Courier New"/>
                <w:lang w:eastAsia="zh-CN"/>
              </w:rPr>
              <w:t>Model</w:t>
            </w:r>
            <w:r>
              <w:rPr>
                <w:rFonts w:ascii="Courier New" w:hAnsi="Courier New" w:cs="Courier New"/>
              </w:rPr>
              <w:t>LoadingRequestRef</w:t>
            </w:r>
          </w:p>
        </w:tc>
        <w:tc>
          <w:tcPr>
            <w:tcW w:w="4252" w:type="dxa"/>
            <w:shd w:val="clear" w:color="auto" w:fill="auto"/>
            <w:tcMar>
              <w:top w:w="0" w:type="dxa"/>
              <w:left w:w="28" w:type="dxa"/>
              <w:bottom w:w="0" w:type="dxa"/>
              <w:right w:w="28" w:type="dxa"/>
            </w:tcMar>
          </w:tcPr>
          <w:p w14:paraId="53831153">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identifies the DN of the associated </w:t>
            </w:r>
            <w:r>
              <w:rPr>
                <w:rFonts w:ascii="Courier New" w:hAnsi="Courier New" w:cs="Courier New"/>
                <w:sz w:val="18"/>
              </w:rPr>
              <w:t>ML</w:t>
            </w:r>
            <w:r>
              <w:rPr>
                <w:rFonts w:ascii="Courier New" w:hAnsi="Courier New" w:cs="Courier New"/>
                <w:sz w:val="18"/>
                <w:lang w:eastAsia="zh-CN"/>
              </w:rPr>
              <w:t>Model</w:t>
            </w:r>
            <w:r>
              <w:rPr>
                <w:rFonts w:ascii="Courier New" w:hAnsi="Courier New" w:cs="Courier New"/>
                <w:sz w:val="18"/>
              </w:rPr>
              <w:t>LoadingRequest</w:t>
            </w:r>
            <w:r>
              <w:rPr>
                <w:rFonts w:ascii="Arial" w:hAnsi="Arial"/>
                <w:sz w:val="18"/>
              </w:rPr>
              <w:t>.</w:t>
            </w:r>
          </w:p>
          <w:p w14:paraId="663C792A">
            <w:pPr>
              <w:keepNext/>
              <w:keepLines/>
              <w:overflowPunct w:val="0"/>
              <w:autoSpaceDE w:val="0"/>
              <w:autoSpaceDN w:val="0"/>
              <w:adjustRightInd w:val="0"/>
              <w:spacing w:after="0"/>
              <w:textAlignment w:val="baseline"/>
              <w:rPr>
                <w:rFonts w:ascii="Arial" w:hAnsi="Arial"/>
                <w:sz w:val="18"/>
              </w:rPr>
            </w:pPr>
          </w:p>
          <w:p w14:paraId="39011C32">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AA37F21">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6D51147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5A8A0BD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7CF51A62">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6202154A">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04F7A31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0D77E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48A282C3">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w:t>
            </w:r>
            <w:r>
              <w:rPr>
                <w:rFonts w:ascii="Courier New" w:hAnsi="Courier New" w:cs="Courier New"/>
                <w:lang w:eastAsia="zh-CN"/>
              </w:rPr>
              <w:t>Model</w:t>
            </w:r>
            <w:r>
              <w:rPr>
                <w:rFonts w:ascii="Courier New" w:hAnsi="Courier New" w:cs="Courier New"/>
              </w:rPr>
              <w:t>LoadingPolicyRef</w:t>
            </w:r>
          </w:p>
        </w:tc>
        <w:tc>
          <w:tcPr>
            <w:tcW w:w="4252" w:type="dxa"/>
            <w:shd w:val="clear" w:color="auto" w:fill="auto"/>
            <w:tcMar>
              <w:top w:w="0" w:type="dxa"/>
              <w:left w:w="28" w:type="dxa"/>
              <w:bottom w:w="0" w:type="dxa"/>
              <w:right w:w="28" w:type="dxa"/>
            </w:tcMar>
          </w:tcPr>
          <w:p w14:paraId="1D7F4B42">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identifies the DN of the associated </w:t>
            </w:r>
            <w:r>
              <w:rPr>
                <w:rFonts w:ascii="Courier New" w:hAnsi="Courier New" w:cs="Courier New"/>
                <w:sz w:val="18"/>
              </w:rPr>
              <w:t>ML</w:t>
            </w:r>
            <w:r>
              <w:rPr>
                <w:rFonts w:ascii="Courier New" w:hAnsi="Courier New" w:cs="Courier New"/>
                <w:sz w:val="18"/>
                <w:lang w:eastAsia="zh-CN"/>
              </w:rPr>
              <w:t>Model</w:t>
            </w:r>
            <w:r>
              <w:rPr>
                <w:rFonts w:ascii="Courier New" w:hAnsi="Courier New" w:cs="Courier New"/>
                <w:sz w:val="18"/>
              </w:rPr>
              <w:t>LoadingPolicyRef</w:t>
            </w:r>
            <w:r>
              <w:rPr>
                <w:rFonts w:ascii="Arial" w:hAnsi="Arial"/>
                <w:sz w:val="18"/>
              </w:rPr>
              <w:t>.</w:t>
            </w:r>
          </w:p>
          <w:p w14:paraId="3776E357">
            <w:pPr>
              <w:keepNext/>
              <w:keepLines/>
              <w:overflowPunct w:val="0"/>
              <w:autoSpaceDE w:val="0"/>
              <w:autoSpaceDN w:val="0"/>
              <w:adjustRightInd w:val="0"/>
              <w:spacing w:after="0"/>
              <w:textAlignment w:val="baseline"/>
              <w:rPr>
                <w:rFonts w:ascii="Arial" w:hAnsi="Arial"/>
                <w:sz w:val="18"/>
              </w:rPr>
            </w:pPr>
          </w:p>
          <w:p w14:paraId="66FC5B91">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A51B725">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2BEBEEBE">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1532C2DF">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576AA24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30E15424">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4F65BFB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744D7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4C234D16">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loadedML</w:t>
            </w:r>
            <w:r>
              <w:rPr>
                <w:rFonts w:ascii="Courier New" w:hAnsi="Courier New" w:cs="Courier New"/>
                <w:lang w:eastAsia="zh-CN"/>
              </w:rPr>
              <w:t>Model</w:t>
            </w:r>
            <w:r>
              <w:rPr>
                <w:rFonts w:ascii="Courier New" w:hAnsi="Courier New" w:cs="Courier New"/>
              </w:rPr>
              <w:t>Ref</w:t>
            </w:r>
          </w:p>
        </w:tc>
        <w:tc>
          <w:tcPr>
            <w:tcW w:w="4252" w:type="dxa"/>
            <w:shd w:val="clear" w:color="auto" w:fill="auto"/>
            <w:tcMar>
              <w:top w:w="0" w:type="dxa"/>
              <w:left w:w="28" w:type="dxa"/>
              <w:bottom w:w="0" w:type="dxa"/>
              <w:right w:w="28" w:type="dxa"/>
            </w:tcMar>
          </w:tcPr>
          <w:p w14:paraId="0151297A">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identifies the DN of the </w:t>
            </w:r>
            <w:r>
              <w:rPr>
                <w:rFonts w:ascii="Courier New" w:hAnsi="Courier New" w:cs="Courier New"/>
                <w:sz w:val="18"/>
                <w:lang w:eastAsia="zh-CN"/>
              </w:rPr>
              <w:t xml:space="preserve">MLModel </w:t>
            </w:r>
            <w:r>
              <w:rPr>
                <w:rFonts w:ascii="Arial" w:hAnsi="Arial"/>
                <w:sz w:val="18"/>
              </w:rPr>
              <w:t xml:space="preserve">that has been loaded to the inference function. </w:t>
            </w:r>
          </w:p>
          <w:p w14:paraId="21B0D0B0">
            <w:pPr>
              <w:keepNext/>
              <w:keepLines/>
              <w:overflowPunct w:val="0"/>
              <w:autoSpaceDE w:val="0"/>
              <w:autoSpaceDN w:val="0"/>
              <w:adjustRightInd w:val="0"/>
              <w:spacing w:after="0"/>
              <w:textAlignment w:val="baseline"/>
              <w:rPr>
                <w:rFonts w:ascii="Arial" w:hAnsi="Arial"/>
                <w:sz w:val="18"/>
              </w:rPr>
            </w:pPr>
          </w:p>
          <w:p w14:paraId="1742BF97">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6BCC60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4306E023">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79D1873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763E17E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47281D16">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68F0ADE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39528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A7F1C6C">
            <w:pPr>
              <w:overflowPunct w:val="0"/>
              <w:autoSpaceDE w:val="0"/>
              <w:autoSpaceDN w:val="0"/>
              <w:adjustRightInd w:val="0"/>
              <w:spacing w:after="0"/>
              <w:textAlignment w:val="baseline"/>
              <w:rPr>
                <w:rFonts w:ascii="Courier New" w:hAnsi="Courier New" w:cs="Courier New"/>
              </w:rPr>
            </w:pPr>
            <w:r>
              <w:rPr>
                <w:rFonts w:ascii="Courier New" w:hAnsi="Courier New" w:cs="Courier New"/>
                <w:lang w:eastAsia="zh-CN"/>
              </w:rPr>
              <w:t>activationStatus</w:t>
            </w:r>
          </w:p>
        </w:tc>
        <w:tc>
          <w:tcPr>
            <w:tcW w:w="4252" w:type="dxa"/>
            <w:shd w:val="clear" w:color="auto" w:fill="auto"/>
            <w:tcMar>
              <w:top w:w="0" w:type="dxa"/>
              <w:left w:w="28" w:type="dxa"/>
              <w:bottom w:w="0" w:type="dxa"/>
              <w:right w:w="28" w:type="dxa"/>
            </w:tcMar>
          </w:tcPr>
          <w:p w14:paraId="59724B67">
            <w:pPr>
              <w:keepNext/>
              <w:keepLines/>
              <w:overflowPunct w:val="0"/>
              <w:autoSpaceDE w:val="0"/>
              <w:autoSpaceDN w:val="0"/>
              <w:adjustRightInd w:val="0"/>
              <w:spacing w:after="0"/>
              <w:textAlignment w:val="baseline"/>
              <w:rPr>
                <w:rFonts w:ascii="Arial" w:hAnsi="Arial"/>
                <w:sz w:val="18"/>
              </w:rPr>
            </w:pPr>
            <w:r>
              <w:rPr>
                <w:rFonts w:ascii="Arial" w:hAnsi="Arial"/>
                <w:sz w:val="18"/>
              </w:rPr>
              <w:t>It describes the activation status.</w:t>
            </w:r>
          </w:p>
          <w:p w14:paraId="10C3850A">
            <w:pPr>
              <w:keepNext/>
              <w:keepLines/>
              <w:overflowPunct w:val="0"/>
              <w:autoSpaceDE w:val="0"/>
              <w:autoSpaceDN w:val="0"/>
              <w:adjustRightInd w:val="0"/>
              <w:spacing w:after="0"/>
              <w:textAlignment w:val="baseline"/>
              <w:rPr>
                <w:rFonts w:ascii="Arial" w:hAnsi="Arial"/>
                <w:sz w:val="18"/>
              </w:rPr>
            </w:pPr>
          </w:p>
          <w:p w14:paraId="37D38336">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ACTIVATED, DEACTIVATED.</w:t>
            </w:r>
          </w:p>
        </w:tc>
        <w:tc>
          <w:tcPr>
            <w:tcW w:w="2261" w:type="dxa"/>
            <w:tcMar>
              <w:top w:w="0" w:type="dxa"/>
              <w:left w:w="28" w:type="dxa"/>
              <w:bottom w:w="0" w:type="dxa"/>
              <w:right w:w="28" w:type="dxa"/>
            </w:tcMar>
          </w:tcPr>
          <w:p w14:paraId="485D7965">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Enum</w:t>
            </w:r>
          </w:p>
          <w:p w14:paraId="4506FC2C">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3804EDB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30205521">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636EB00C">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2864AD2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7A439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EE9B476">
            <w:pPr>
              <w:overflowPunct w:val="0"/>
              <w:autoSpaceDE w:val="0"/>
              <w:autoSpaceDN w:val="0"/>
              <w:adjustRightInd w:val="0"/>
              <w:spacing w:after="0"/>
              <w:textAlignment w:val="baseline"/>
              <w:rPr>
                <w:rFonts w:ascii="Arial" w:hAnsi="Arial" w:cs="Arial"/>
                <w:sz w:val="18"/>
                <w:szCs w:val="18"/>
              </w:rPr>
            </w:pPr>
            <w:r>
              <w:rPr>
                <w:rFonts w:ascii="Courier New" w:hAnsi="Courier New" w:cs="Courier New"/>
              </w:rPr>
              <w:t>AIMLManagementPolicy</w:t>
            </w:r>
            <w:r>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56BCE0A4">
            <w:pPr>
              <w:keepNext/>
              <w:keepLines/>
              <w:overflowPunct w:val="0"/>
              <w:autoSpaceDE w:val="0"/>
              <w:autoSpaceDN w:val="0"/>
              <w:adjustRightInd w:val="0"/>
              <w:spacing w:after="0"/>
              <w:textAlignment w:val="baseline"/>
              <w:rPr>
                <w:rFonts w:ascii="Arial" w:hAnsi="Arial"/>
                <w:sz w:val="18"/>
              </w:rPr>
            </w:pPr>
            <w:r>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702E240">
            <w:pPr>
              <w:keepNext/>
              <w:keepLines/>
              <w:overflowPunct w:val="0"/>
              <w:autoSpaceDE w:val="0"/>
              <w:autoSpaceDN w:val="0"/>
              <w:adjustRightInd w:val="0"/>
              <w:spacing w:after="0"/>
              <w:textAlignment w:val="baseline"/>
              <w:rPr>
                <w:rFonts w:ascii="Arial" w:hAnsi="Arial"/>
                <w:sz w:val="18"/>
              </w:rPr>
            </w:pPr>
          </w:p>
          <w:p w14:paraId="34AE6F97">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allowedValues:  N/A</w:t>
            </w:r>
          </w:p>
          <w:p w14:paraId="22FBD27E">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1C6EF0F">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ManagedActivationScope</w:t>
            </w:r>
          </w:p>
          <w:p w14:paraId="37CDF0A3">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72955D0D">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671FB2A2">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4614D4E1">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2837A86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4681C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F5D14A3">
            <w:pPr>
              <w:overflowPunct w:val="0"/>
              <w:autoSpaceDE w:val="0"/>
              <w:autoSpaceDN w:val="0"/>
              <w:adjustRightInd w:val="0"/>
              <w:spacing w:after="0"/>
              <w:textAlignment w:val="baseline"/>
              <w:rPr>
                <w:rFonts w:ascii="Courier New" w:hAnsi="Courier New" w:cs="Courier New"/>
              </w:rPr>
            </w:pPr>
            <w:r>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00ED6A64">
            <w:pPr>
              <w:keepNext/>
              <w:keepLines/>
              <w:overflowPunct w:val="0"/>
              <w:autoSpaceDE w:val="0"/>
              <w:autoSpaceDN w:val="0"/>
              <w:adjustRightInd w:val="0"/>
              <w:spacing w:after="0"/>
              <w:textAlignment w:val="baseline"/>
              <w:rPr>
                <w:rFonts w:ascii="Arial" w:hAnsi="Arial"/>
                <w:sz w:val="18"/>
              </w:rPr>
            </w:pPr>
            <w:r>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F172225">
            <w:pPr>
              <w:keepNext/>
              <w:keepLines/>
              <w:overflowPunct w:val="0"/>
              <w:autoSpaceDE w:val="0"/>
              <w:autoSpaceDN w:val="0"/>
              <w:adjustRightInd w:val="0"/>
              <w:spacing w:after="0"/>
              <w:textAlignment w:val="baseline"/>
              <w:rPr>
                <w:rFonts w:ascii="Arial" w:hAnsi="Arial"/>
                <w:sz w:val="18"/>
              </w:rPr>
            </w:pPr>
          </w:p>
          <w:p w14:paraId="2585B88A">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allowedValues:  N/A</w:t>
            </w:r>
          </w:p>
          <w:p w14:paraId="160555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5BFE664">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type: </w:t>
            </w:r>
            <w:r>
              <w:rPr>
                <w:rFonts w:ascii="Courier New" w:hAnsi="Courier New" w:cs="Courier New"/>
              </w:rPr>
              <w:t>AIMLManagementPolicy</w:t>
            </w:r>
          </w:p>
          <w:p w14:paraId="0DF683FA">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4531D05B">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2313184A">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2E979192">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07B85AD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2B756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C52408E">
            <w:pPr>
              <w:overflowPunct w:val="0"/>
              <w:autoSpaceDE w:val="0"/>
              <w:autoSpaceDN w:val="0"/>
              <w:adjustRightInd w:val="0"/>
              <w:spacing w:after="0"/>
              <w:textAlignment w:val="baseline"/>
              <w:rPr>
                <w:rFonts w:ascii="Courier New" w:hAnsi="Courier New" w:cs="Courier New"/>
              </w:rPr>
            </w:pPr>
            <w:r>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7A8387B6">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list of DN, the list is an ordered list indicating the inference is activated for the first sub scope and gradually extended to the next sub scope.</w:t>
            </w:r>
          </w:p>
          <w:p w14:paraId="22FA4256">
            <w:pPr>
              <w:keepNext/>
              <w:keepLines/>
              <w:overflowPunct w:val="0"/>
              <w:autoSpaceDE w:val="0"/>
              <w:autoSpaceDN w:val="0"/>
              <w:adjustRightInd w:val="0"/>
              <w:spacing w:after="0"/>
              <w:textAlignment w:val="baseline"/>
              <w:rPr>
                <w:rFonts w:ascii="Arial" w:hAnsi="Arial"/>
                <w:sz w:val="18"/>
              </w:rPr>
            </w:pPr>
          </w:p>
          <w:p w14:paraId="75CFA266">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allowedValues: N/A</w:t>
            </w:r>
          </w:p>
          <w:p w14:paraId="399615F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DD6A3B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3E527ECA">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7DD6DBC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True</w:t>
            </w:r>
          </w:p>
          <w:p w14:paraId="36BA5DA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26A87D6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28DFC42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1CBED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10D1890">
            <w:pPr>
              <w:overflowPunct w:val="0"/>
              <w:autoSpaceDE w:val="0"/>
              <w:autoSpaceDN w:val="0"/>
              <w:adjustRightInd w:val="0"/>
              <w:spacing w:after="0"/>
              <w:textAlignment w:val="baseline"/>
              <w:rPr>
                <w:rFonts w:ascii="Courier New" w:hAnsi="Courier New" w:cs="Courier New"/>
              </w:rPr>
            </w:pPr>
            <w:r>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7E742759">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list of time window; the list is an ordered list indicating the inference is activated for the first sub scope and gradually extended to the next sub scope.</w:t>
            </w:r>
          </w:p>
          <w:p w14:paraId="491675C5">
            <w:pPr>
              <w:keepNext/>
              <w:keepLines/>
              <w:overflowPunct w:val="0"/>
              <w:autoSpaceDE w:val="0"/>
              <w:autoSpaceDN w:val="0"/>
              <w:adjustRightInd w:val="0"/>
              <w:spacing w:after="0"/>
              <w:textAlignment w:val="baseline"/>
              <w:rPr>
                <w:rFonts w:ascii="Arial" w:hAnsi="Arial"/>
                <w:sz w:val="18"/>
              </w:rPr>
            </w:pPr>
          </w:p>
          <w:p w14:paraId="7DB0EAE4">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allowedValues: N/A</w:t>
            </w:r>
          </w:p>
          <w:p w14:paraId="0730355A">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F7B6F5F">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TimeWindow</w:t>
            </w:r>
          </w:p>
          <w:p w14:paraId="1D6C79C3">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6587F70B">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True</w:t>
            </w:r>
          </w:p>
          <w:p w14:paraId="2C1D4C9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7B1036C3">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3811C4F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3AB71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F8A939A">
            <w:pPr>
              <w:overflowPunct w:val="0"/>
              <w:autoSpaceDE w:val="0"/>
              <w:autoSpaceDN w:val="0"/>
              <w:adjustRightInd w:val="0"/>
              <w:spacing w:after="0"/>
              <w:textAlignment w:val="baseline"/>
              <w:rPr>
                <w:rFonts w:ascii="Courier New" w:hAnsi="Courier New" w:cs="Courier New"/>
              </w:rPr>
            </w:pPr>
            <w:r>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624D59BA">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list of GeoArea, the list is an ordered list indicating the inference is activated for the first sub scope and gradually extended to the next sub scope.</w:t>
            </w:r>
          </w:p>
          <w:p w14:paraId="4C782C28">
            <w:pPr>
              <w:keepNext/>
              <w:keepLines/>
              <w:overflowPunct w:val="0"/>
              <w:autoSpaceDE w:val="0"/>
              <w:autoSpaceDN w:val="0"/>
              <w:adjustRightInd w:val="0"/>
              <w:spacing w:after="0"/>
              <w:textAlignment w:val="baseline"/>
              <w:rPr>
                <w:rFonts w:ascii="Arial" w:hAnsi="Arial"/>
                <w:sz w:val="18"/>
              </w:rPr>
            </w:pPr>
          </w:p>
          <w:p w14:paraId="3942D07A">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allowedValues: N/A</w:t>
            </w:r>
          </w:p>
          <w:p w14:paraId="534498E8">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9AAEC2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GeoArea</w:t>
            </w:r>
          </w:p>
          <w:p w14:paraId="7D324EE9">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0E0A2A12">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True</w:t>
            </w:r>
          </w:p>
          <w:p w14:paraId="36FCBDE5">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190DCD5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418C3417">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7BBE2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E28BDB6">
            <w:pPr>
              <w:overflowPunct w:val="0"/>
              <w:autoSpaceDE w:val="0"/>
              <w:autoSpaceDN w:val="0"/>
              <w:adjustRightInd w:val="0"/>
              <w:spacing w:after="0"/>
              <w:textAlignment w:val="baseline"/>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
          <w:p w14:paraId="1C02C164">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provides the DNs of the functions supported by the  </w:t>
            </w:r>
            <w:r>
              <w:rPr>
                <w:rFonts w:ascii="Courier New" w:hAnsi="Courier New" w:cs="Courier New"/>
                <w:sz w:val="18"/>
                <w:szCs w:val="18"/>
              </w:rPr>
              <w:t>A</w:t>
            </w:r>
            <w:r>
              <w:rPr>
                <w:rFonts w:hint="eastAsia" w:ascii="Courier New" w:hAnsi="Courier New" w:cs="Courier New"/>
                <w:sz w:val="18"/>
                <w:szCs w:val="18"/>
                <w:lang w:eastAsia="zh-CN"/>
              </w:rPr>
              <w:t>I</w:t>
            </w:r>
            <w:r>
              <w:rPr>
                <w:rFonts w:ascii="Courier New" w:hAnsi="Courier New" w:cs="Courier New"/>
                <w:sz w:val="18"/>
                <w:szCs w:val="18"/>
              </w:rPr>
              <w:t>MLInferenceFunction</w:t>
            </w:r>
            <w:r>
              <w:rPr>
                <w:rFonts w:ascii="Arial" w:hAnsi="Arial"/>
                <w:sz w:val="18"/>
              </w:rPr>
              <w:t>.</w:t>
            </w:r>
          </w:p>
          <w:p w14:paraId="30C1DDBD">
            <w:pPr>
              <w:keepNext/>
              <w:keepLines/>
              <w:overflowPunct w:val="0"/>
              <w:autoSpaceDE w:val="0"/>
              <w:autoSpaceDN w:val="0"/>
              <w:adjustRightInd w:val="0"/>
              <w:spacing w:after="0"/>
              <w:textAlignment w:val="baseline"/>
              <w:rPr>
                <w:rFonts w:ascii="Arial" w:hAnsi="Arial"/>
                <w:sz w:val="18"/>
              </w:rPr>
            </w:pPr>
          </w:p>
          <w:p w14:paraId="18646F48">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allowedValues: N/A</w:t>
            </w:r>
          </w:p>
          <w:p w14:paraId="600DEBE7">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11FF974">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12B18646">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3F78E892">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1C7F0B46">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50E034E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445B404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17149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492C68B7">
            <w:pPr>
              <w:overflowPunct w:val="0"/>
              <w:autoSpaceDE w:val="0"/>
              <w:autoSpaceDN w:val="0"/>
              <w:adjustRightInd w:val="0"/>
              <w:spacing w:after="0"/>
              <w:textAlignment w:val="baseline"/>
              <w:rPr>
                <w:rFonts w:ascii="Courier New" w:hAnsi="Courier New" w:cs="Courier New"/>
              </w:rPr>
            </w:pPr>
            <w:r>
              <w:rPr>
                <w:rFonts w:ascii="Courier New" w:hAnsi="Courier New" w:cs="Courier New"/>
                <w:szCs w:val="18"/>
              </w:rPr>
              <w:t>inferenceOutputId</w:t>
            </w:r>
            <w:r>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47BA20E7">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identifies an inference output within an </w:t>
            </w:r>
            <w:r>
              <w:rPr>
                <w:rFonts w:ascii="Courier New" w:hAnsi="Courier New" w:cs="Courier New"/>
                <w:sz w:val="18"/>
              </w:rPr>
              <w:t>AIMLinferenceReport</w:t>
            </w:r>
            <w:r>
              <w:rPr>
                <w:rFonts w:ascii="Arial" w:hAnsi="Arial"/>
                <w:sz w:val="18"/>
              </w:rPr>
              <w:t>.</w:t>
            </w:r>
          </w:p>
        </w:tc>
        <w:tc>
          <w:tcPr>
            <w:tcW w:w="2261" w:type="dxa"/>
            <w:tcMar>
              <w:top w:w="0" w:type="dxa"/>
              <w:left w:w="28" w:type="dxa"/>
              <w:bottom w:w="0" w:type="dxa"/>
              <w:right w:w="28" w:type="dxa"/>
            </w:tcMar>
          </w:tcPr>
          <w:p w14:paraId="4A8D1163">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20E0EA25">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6F83457C">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1A0DA12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17EC3FCB">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5D58146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1871F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BEFE41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0D0CEFFD">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 xml:space="preserve">It indicates the Outputs that have been derived by the  </w:t>
            </w:r>
            <w:r>
              <w:rPr>
                <w:rFonts w:ascii="Courier New" w:hAnsi="Courier New" w:cs="Courier New"/>
                <w:sz w:val="18"/>
              </w:rPr>
              <w:t>AIMLInferenceFunction</w:t>
            </w:r>
            <w:r>
              <w:rPr>
                <w:rFonts w:ascii="Courier New" w:hAnsi="Courier New" w:cs="Courier New"/>
                <w:sz w:val="18"/>
                <w:lang w:eastAsia="zh-CN"/>
              </w:rPr>
              <w:t xml:space="preserve"> </w:t>
            </w:r>
            <w:r>
              <w:rPr>
                <w:rFonts w:ascii="Arial" w:hAnsi="Arial" w:cs="Arial"/>
                <w:sz w:val="18"/>
              </w:rPr>
              <w:t>instance from a specific ML model.</w:t>
            </w:r>
          </w:p>
          <w:p w14:paraId="445F7CE6">
            <w:pPr>
              <w:keepNext/>
              <w:keepLines/>
              <w:overflowPunct w:val="0"/>
              <w:autoSpaceDE w:val="0"/>
              <w:autoSpaceDN w:val="0"/>
              <w:adjustRightInd w:val="0"/>
              <w:spacing w:after="0"/>
              <w:contextualSpacing/>
              <w:textAlignment w:val="baseline"/>
              <w:rPr>
                <w:rFonts w:ascii="Arial" w:hAnsi="Arial" w:cs="Arial"/>
                <w:sz w:val="18"/>
              </w:rPr>
            </w:pPr>
          </w:p>
          <w:p w14:paraId="1E47620B">
            <w:pPr>
              <w:keepNext/>
              <w:keepLines/>
              <w:overflowPunct w:val="0"/>
              <w:autoSpaceDE w:val="0"/>
              <w:autoSpaceDN w:val="0"/>
              <w:adjustRightInd w:val="0"/>
              <w:spacing w:after="0"/>
              <w:contextualSpacing/>
              <w:textAlignment w:val="baseline"/>
              <w:rPr>
                <w:rFonts w:ascii="Arial" w:hAnsi="Arial" w:cs="Arial"/>
                <w:sz w:val="18"/>
              </w:rPr>
            </w:pPr>
            <w:r>
              <w:rPr>
                <w:rFonts w:ascii="Arial" w:hAnsi="Arial" w:cs="Arial"/>
                <w:sz w:val="18"/>
              </w:rPr>
              <w:t xml:space="preserve">Each ML model, </w:t>
            </w:r>
            <w:r>
              <w:rPr>
                <w:rFonts w:ascii="Courier New" w:hAnsi="Courier New" w:cs="Courier New"/>
                <w:sz w:val="18"/>
              </w:rPr>
              <w:t>inferenceOutputs</w:t>
            </w:r>
            <w:r>
              <w:rPr>
                <w:rFonts w:ascii="Arial" w:hAnsi="Arial" w:cs="Arial"/>
                <w:sz w:val="18"/>
              </w:rPr>
              <w:t xml:space="preserve"> may be a set of values.</w:t>
            </w:r>
          </w:p>
          <w:p w14:paraId="3388F559">
            <w:pPr>
              <w:keepNext/>
              <w:keepLines/>
              <w:overflowPunct w:val="0"/>
              <w:autoSpaceDE w:val="0"/>
              <w:autoSpaceDN w:val="0"/>
              <w:adjustRightInd w:val="0"/>
              <w:spacing w:after="0"/>
              <w:contextualSpacing/>
              <w:textAlignment w:val="baseline"/>
              <w:rPr>
                <w:rFonts w:ascii="Arial" w:hAnsi="Arial" w:cs="Arial"/>
                <w:sz w:val="18"/>
              </w:rPr>
            </w:pPr>
          </w:p>
          <w:p w14:paraId="28391766">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rPr>
              <w:t>allowedValues: N/A.</w:t>
            </w:r>
          </w:p>
        </w:tc>
        <w:tc>
          <w:tcPr>
            <w:tcW w:w="2261" w:type="dxa"/>
            <w:tcMar>
              <w:top w:w="0" w:type="dxa"/>
              <w:left w:w="28" w:type="dxa"/>
              <w:bottom w:w="0" w:type="dxa"/>
              <w:right w:w="28" w:type="dxa"/>
            </w:tcMar>
          </w:tcPr>
          <w:p w14:paraId="31436325">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InferenceOutput</w:t>
            </w:r>
          </w:p>
          <w:p w14:paraId="013F5A09">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766DCBB4">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6D2CC0AF">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68E8EE89">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4B13EC7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p w14:paraId="56626964">
            <w:pPr>
              <w:tabs>
                <w:tab w:val="center" w:pos="1333"/>
              </w:tabs>
              <w:overflowPunct w:val="0"/>
              <w:autoSpaceDE w:val="0"/>
              <w:autoSpaceDN w:val="0"/>
              <w:adjustRightInd w:val="0"/>
              <w:spacing w:after="0"/>
              <w:textAlignment w:val="baseline"/>
              <w:rPr>
                <w:rFonts w:ascii="Arial" w:hAnsi="Arial" w:cs="Arial"/>
                <w:sz w:val="18"/>
                <w:szCs w:val="18"/>
              </w:rPr>
            </w:pPr>
          </w:p>
        </w:tc>
      </w:tr>
      <w:tr w14:paraId="61D0C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8756A04">
            <w:pPr>
              <w:overflowPunct w:val="0"/>
              <w:autoSpaceDE w:val="0"/>
              <w:autoSpaceDN w:val="0"/>
              <w:adjustRightInd w:val="0"/>
              <w:spacing w:after="0"/>
              <w:textAlignment w:val="baseline"/>
              <w:rPr>
                <w:rFonts w:ascii="Courier New" w:hAnsi="Courier New" w:cs="Courier New"/>
              </w:rPr>
            </w:pPr>
            <w:r>
              <w:rPr>
                <w:rFonts w:ascii="Courier New" w:hAnsi="Courier New" w:cs="Courier New"/>
                <w:sz w:val="18"/>
                <w:szCs w:val="18"/>
              </w:rPr>
              <w:t>inferencePerformance</w:t>
            </w:r>
          </w:p>
        </w:tc>
        <w:tc>
          <w:tcPr>
            <w:tcW w:w="4252" w:type="dxa"/>
            <w:shd w:val="clear" w:color="auto" w:fill="auto"/>
            <w:tcMar>
              <w:top w:w="0" w:type="dxa"/>
              <w:left w:w="28" w:type="dxa"/>
              <w:bottom w:w="0" w:type="dxa"/>
              <w:right w:w="28" w:type="dxa"/>
            </w:tcMar>
          </w:tcPr>
          <w:p w14:paraId="7B70F9A2">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performance score of the ML model during Inference.</w:t>
            </w:r>
          </w:p>
          <w:p w14:paraId="3825C86B">
            <w:pPr>
              <w:keepNext/>
              <w:keepLines/>
              <w:overflowPunct w:val="0"/>
              <w:autoSpaceDE w:val="0"/>
              <w:autoSpaceDN w:val="0"/>
              <w:adjustRightInd w:val="0"/>
              <w:spacing w:after="0"/>
              <w:textAlignment w:val="baseline"/>
              <w:rPr>
                <w:rFonts w:ascii="Arial" w:hAnsi="Arial"/>
                <w:sz w:val="18"/>
              </w:rPr>
            </w:pPr>
          </w:p>
          <w:p w14:paraId="1C86816C">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rPr>
              <w:t>allowedValues: N/A.</w:t>
            </w:r>
          </w:p>
        </w:tc>
        <w:tc>
          <w:tcPr>
            <w:tcW w:w="2261" w:type="dxa"/>
            <w:tcMar>
              <w:top w:w="0" w:type="dxa"/>
              <w:left w:w="28" w:type="dxa"/>
              <w:bottom w:w="0" w:type="dxa"/>
              <w:right w:w="28" w:type="dxa"/>
            </w:tcMar>
          </w:tcPr>
          <w:p w14:paraId="6F1FC9D3">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ModelPerformance</w:t>
            </w:r>
          </w:p>
          <w:p w14:paraId="318E8955">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44374816">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17D5556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6E3A08F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4377B11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7530B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264449B">
            <w:pPr>
              <w:overflowPunct w:val="0"/>
              <w:autoSpaceDE w:val="0"/>
              <w:autoSpaceDN w:val="0"/>
              <w:adjustRightInd w:val="0"/>
              <w:spacing w:after="0"/>
              <w:textAlignment w:val="baseline"/>
              <w:rPr>
                <w:rFonts w:ascii="Courier New" w:hAnsi="Courier New" w:cs="Courier New"/>
              </w:rPr>
            </w:pPr>
            <w:r>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
          <w:p w14:paraId="7BA8A886">
            <w:pPr>
              <w:keepNext/>
              <w:keepLines/>
              <w:overflowPunct w:val="0"/>
              <w:autoSpaceDE w:val="0"/>
              <w:autoSpaceDN w:val="0"/>
              <w:adjustRightInd w:val="0"/>
              <w:spacing w:after="0"/>
              <w:textAlignment w:val="baseline"/>
              <w:rPr>
                <w:rFonts w:ascii="Arial" w:hAnsi="Arial" w:cs="Arial"/>
                <w:sz w:val="18"/>
              </w:rPr>
            </w:pPr>
            <w:r>
              <w:rPr>
                <w:rFonts w:ascii="Arial" w:hAnsi="Arial"/>
                <w:sz w:val="18"/>
                <w:lang w:eastAsia="fr-FR"/>
              </w:rPr>
              <w:t>It indicates the ti</w:t>
            </w:r>
            <w:r>
              <w:rPr>
                <w:rFonts w:ascii="Arial" w:hAnsi="Arial" w:cs="Arial"/>
                <w:sz w:val="18"/>
              </w:rPr>
              <w:t>me at which the inference output is generated.</w:t>
            </w:r>
          </w:p>
          <w:p w14:paraId="1056220E">
            <w:pPr>
              <w:keepNext/>
              <w:keepLines/>
              <w:overflowPunct w:val="0"/>
              <w:autoSpaceDE w:val="0"/>
              <w:autoSpaceDN w:val="0"/>
              <w:adjustRightInd w:val="0"/>
              <w:spacing w:after="0"/>
              <w:textAlignment w:val="baseline"/>
              <w:rPr>
                <w:rFonts w:ascii="Arial" w:hAnsi="Arial"/>
                <w:sz w:val="18"/>
                <w:lang w:eastAsia="fr-FR"/>
              </w:rPr>
            </w:pPr>
          </w:p>
          <w:p w14:paraId="536532D9">
            <w:pPr>
              <w:keepNext/>
              <w:keepLines/>
              <w:overflowPunct w:val="0"/>
              <w:autoSpaceDE w:val="0"/>
              <w:autoSpaceDN w:val="0"/>
              <w:adjustRightInd w:val="0"/>
              <w:spacing w:after="0"/>
              <w:textAlignment w:val="baseline"/>
              <w:rPr>
                <w:rFonts w:ascii="Arial" w:hAnsi="Arial"/>
                <w:sz w:val="18"/>
                <w:lang w:eastAsia="fr-FR"/>
              </w:rPr>
            </w:pPr>
          </w:p>
          <w:p w14:paraId="6C5C9EC6">
            <w:pPr>
              <w:keepNext/>
              <w:keepLines/>
              <w:overflowPunct w:val="0"/>
              <w:autoSpaceDE w:val="0"/>
              <w:autoSpaceDN w:val="0"/>
              <w:adjustRightInd w:val="0"/>
              <w:spacing w:after="0"/>
              <w:textAlignment w:val="baseline"/>
              <w:rPr>
                <w:rFonts w:ascii="Arial" w:hAnsi="Arial"/>
                <w:sz w:val="18"/>
              </w:rPr>
            </w:pPr>
            <w:r>
              <w:rPr>
                <w:rFonts w:ascii="Arial" w:hAnsi="Arial" w:cs="Arial"/>
                <w:sz w:val="18"/>
                <w:szCs w:val="18"/>
                <w:lang w:eastAsia="fr-FR"/>
              </w:rPr>
              <w:t>allowedValues: N/A</w:t>
            </w:r>
          </w:p>
        </w:tc>
        <w:tc>
          <w:tcPr>
            <w:tcW w:w="2261" w:type="dxa"/>
            <w:tcMar>
              <w:top w:w="0" w:type="dxa"/>
              <w:left w:w="28" w:type="dxa"/>
              <w:bottom w:w="0" w:type="dxa"/>
              <w:right w:w="28" w:type="dxa"/>
            </w:tcMar>
          </w:tcPr>
          <w:p w14:paraId="3843FA02">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DateTime</w:t>
            </w:r>
          </w:p>
          <w:p w14:paraId="22DADDBE">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417992A6">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True</w:t>
            </w:r>
          </w:p>
          <w:p w14:paraId="6FFBAED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257035D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5CCE662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08B61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A083AE4">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outputResult</w:t>
            </w:r>
          </w:p>
        </w:tc>
        <w:tc>
          <w:tcPr>
            <w:tcW w:w="4252" w:type="dxa"/>
            <w:shd w:val="clear" w:color="auto" w:fill="auto"/>
            <w:tcMar>
              <w:top w:w="0" w:type="dxa"/>
              <w:left w:w="28" w:type="dxa"/>
              <w:bottom w:w="0" w:type="dxa"/>
              <w:right w:w="28" w:type="dxa"/>
            </w:tcMar>
          </w:tcPr>
          <w:p w14:paraId="58C81E4F">
            <w:pPr>
              <w:keepNext/>
              <w:keepLines/>
              <w:overflowPunct w:val="0"/>
              <w:autoSpaceDE w:val="0"/>
              <w:autoSpaceDN w:val="0"/>
              <w:adjustRightInd w:val="0"/>
              <w:spacing w:after="0"/>
              <w:textAlignment w:val="baseline"/>
              <w:rPr>
                <w:rFonts w:ascii="Arial" w:hAnsi="Arial"/>
                <w:sz w:val="18"/>
              </w:rPr>
            </w:pPr>
            <w:r>
              <w:rPr>
                <w:rFonts w:ascii="Arial" w:hAnsi="Arial" w:cs="Arial"/>
                <w:sz w:val="18"/>
              </w:rPr>
              <w:t>It indicates the result of an inference.</w:t>
            </w:r>
          </w:p>
        </w:tc>
        <w:tc>
          <w:tcPr>
            <w:tcW w:w="2261" w:type="dxa"/>
            <w:tcMar>
              <w:top w:w="0" w:type="dxa"/>
              <w:left w:w="28" w:type="dxa"/>
              <w:bottom w:w="0" w:type="dxa"/>
              <w:right w:w="28" w:type="dxa"/>
            </w:tcMar>
          </w:tcPr>
          <w:p w14:paraId="103FA29B">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AttributeValuePair</w:t>
            </w:r>
          </w:p>
          <w:p w14:paraId="744DC8FB">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6724399F">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73C36D16">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2B3CED83">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Null</w:t>
            </w:r>
          </w:p>
          <w:p w14:paraId="5B7092A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4FC9C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4C465FDD">
            <w:pPr>
              <w:overflowPunct w:val="0"/>
              <w:autoSpaceDE w:val="0"/>
              <w:autoSpaceDN w:val="0"/>
              <w:adjustRightInd w:val="0"/>
              <w:spacing w:after="0"/>
              <w:textAlignment w:val="baseline"/>
              <w:rPr>
                <w:rFonts w:ascii="Courier New" w:hAnsi="Courier New" w:cs="Courier New"/>
              </w:rPr>
            </w:pPr>
            <w:r>
              <w:rPr>
                <w:rFonts w:ascii="Courier New" w:hAnsi="Courier New" w:cs="Courier New"/>
                <w:lang w:eastAsia="zh-CN"/>
              </w:rPr>
              <w:t>mLCapabilitiesInfoList</w:t>
            </w:r>
          </w:p>
        </w:tc>
        <w:tc>
          <w:tcPr>
            <w:tcW w:w="4252" w:type="dxa"/>
            <w:shd w:val="clear" w:color="auto" w:fill="auto"/>
            <w:tcMar>
              <w:top w:w="0" w:type="dxa"/>
              <w:left w:w="28" w:type="dxa"/>
              <w:bottom w:w="0" w:type="dxa"/>
              <w:right w:w="28" w:type="dxa"/>
            </w:tcMar>
          </w:tcPr>
          <w:p w14:paraId="42D88CE2">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indicates information about what an ML model can generate inference for. </w:t>
            </w:r>
          </w:p>
          <w:p w14:paraId="08A18DA6">
            <w:pPr>
              <w:keepNext/>
              <w:keepLines/>
              <w:overflowPunct w:val="0"/>
              <w:autoSpaceDE w:val="0"/>
              <w:autoSpaceDN w:val="0"/>
              <w:adjustRightInd w:val="0"/>
              <w:spacing w:after="0"/>
              <w:textAlignment w:val="baseline"/>
              <w:rPr>
                <w:rFonts w:ascii="Arial" w:hAnsi="Arial"/>
                <w:sz w:val="18"/>
              </w:rPr>
            </w:pPr>
          </w:p>
          <w:p w14:paraId="38C3E116">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N/A.</w:t>
            </w:r>
          </w:p>
        </w:tc>
        <w:tc>
          <w:tcPr>
            <w:tcW w:w="2261" w:type="dxa"/>
            <w:tcMar>
              <w:top w:w="0" w:type="dxa"/>
              <w:left w:w="28" w:type="dxa"/>
              <w:bottom w:w="0" w:type="dxa"/>
              <w:right w:w="28" w:type="dxa"/>
            </w:tcMar>
          </w:tcPr>
          <w:p w14:paraId="4D9EE34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MLCapabilityInfo</w:t>
            </w:r>
          </w:p>
          <w:p w14:paraId="63821646">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109D6276">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00D6F2FB">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51343DCE">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5C33F1A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7E660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B8E5DA2">
            <w:pPr>
              <w:overflowPunct w:val="0"/>
              <w:autoSpaceDE w:val="0"/>
              <w:autoSpaceDN w:val="0"/>
              <w:adjustRightInd w:val="0"/>
              <w:spacing w:after="0"/>
              <w:textAlignment w:val="baseline"/>
              <w:rPr>
                <w:rFonts w:ascii="Courier New" w:hAnsi="Courier New" w:cs="Courier New"/>
              </w:rPr>
            </w:pPr>
            <w:r>
              <w:rPr>
                <w:rFonts w:ascii="Courier New" w:hAnsi="Courier New" w:cs="Courier New"/>
                <w:lang w:eastAsia="zh-CN"/>
              </w:rPr>
              <w:t>capabilityName</w:t>
            </w:r>
          </w:p>
        </w:tc>
        <w:tc>
          <w:tcPr>
            <w:tcW w:w="4252" w:type="dxa"/>
            <w:shd w:val="clear" w:color="auto" w:fill="auto"/>
            <w:tcMar>
              <w:top w:w="0" w:type="dxa"/>
              <w:left w:w="28" w:type="dxa"/>
              <w:bottom w:w="0" w:type="dxa"/>
              <w:right w:w="28" w:type="dxa"/>
            </w:tcMar>
          </w:tcPr>
          <w:p w14:paraId="6FAAD070">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070B488F">
            <w:pPr>
              <w:keepNext/>
              <w:keepLines/>
              <w:overflowPunct w:val="0"/>
              <w:autoSpaceDE w:val="0"/>
              <w:autoSpaceDN w:val="0"/>
              <w:adjustRightInd w:val="0"/>
              <w:spacing w:after="0"/>
              <w:textAlignment w:val="baseline"/>
              <w:rPr>
                <w:rFonts w:ascii="Arial" w:hAnsi="Arial"/>
                <w:sz w:val="18"/>
              </w:rPr>
            </w:pPr>
          </w:p>
          <w:p w14:paraId="56EB50C4">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N/A.</w:t>
            </w:r>
          </w:p>
        </w:tc>
        <w:tc>
          <w:tcPr>
            <w:tcW w:w="2261" w:type="dxa"/>
            <w:tcMar>
              <w:top w:w="0" w:type="dxa"/>
              <w:left w:w="28" w:type="dxa"/>
              <w:bottom w:w="0" w:type="dxa"/>
              <w:right w:w="28" w:type="dxa"/>
            </w:tcMar>
          </w:tcPr>
          <w:p w14:paraId="1C865F99">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6A0E35B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3E30869A">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66A88DD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6B5697BE">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7408530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6DC75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B6FC21C">
            <w:pPr>
              <w:overflowPunct w:val="0"/>
              <w:autoSpaceDE w:val="0"/>
              <w:autoSpaceDN w:val="0"/>
              <w:adjustRightInd w:val="0"/>
              <w:spacing w:after="0"/>
              <w:textAlignment w:val="baseline"/>
              <w:rPr>
                <w:rFonts w:ascii="Courier New" w:hAnsi="Courier New" w:cs="Courier New"/>
              </w:rPr>
            </w:pPr>
            <w:r>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79767752">
            <w:pPr>
              <w:keepNext/>
              <w:keepLines/>
              <w:overflowPunct w:val="0"/>
              <w:autoSpaceDE w:val="0"/>
              <w:autoSpaceDN w:val="0"/>
              <w:adjustRightInd w:val="0"/>
              <w:spacing w:after="0"/>
              <w:textAlignment w:val="baseline"/>
              <w:rPr>
                <w:rFonts w:ascii="Arial" w:hAnsi="Arial" w:eastAsia="Arial Unicode MS"/>
                <w:color w:val="000000"/>
                <w:sz w:val="18"/>
                <w:szCs w:val="18"/>
                <w:lang w:eastAsia="zh-CN"/>
              </w:rPr>
            </w:pPr>
            <w:r>
              <w:rPr>
                <w:rFonts w:ascii="Arial" w:hAnsi="Arial" w:eastAsia="Arial Unicode MS"/>
                <w:color w:val="000000"/>
                <w:sz w:val="18"/>
                <w:szCs w:val="18"/>
                <w:lang w:eastAsia="zh-CN"/>
              </w:rPr>
              <w:t>It indicates a set of optional parameters that apply for an</w:t>
            </w:r>
            <w:r>
              <w:rPr>
                <w:rFonts w:ascii="Calibri" w:hAnsi="Calibri" w:cs="Calibri"/>
                <w:sz w:val="18"/>
                <w:lang w:eastAsia="zh-CN"/>
              </w:rPr>
              <w:t xml:space="preserve"> </w:t>
            </w:r>
            <w:r>
              <w:rPr>
                <w:rFonts w:ascii="Courier New" w:hAnsi="Courier New" w:cs="Courier New"/>
                <w:sz w:val="18"/>
                <w:szCs w:val="18"/>
              </w:rPr>
              <w:t>aIMLInferenceName capabilityName</w:t>
            </w:r>
            <w:r>
              <w:rPr>
                <w:rFonts w:cs="Arial"/>
                <w:sz w:val="18"/>
              </w:rPr>
              <w:t xml:space="preserve">. </w:t>
            </w:r>
          </w:p>
          <w:p w14:paraId="50CC8C1C">
            <w:pPr>
              <w:keepNext/>
              <w:keepLines/>
              <w:overflowPunct w:val="0"/>
              <w:autoSpaceDE w:val="0"/>
              <w:autoSpaceDN w:val="0"/>
              <w:adjustRightInd w:val="0"/>
              <w:spacing w:after="0"/>
              <w:textAlignment w:val="baseline"/>
              <w:rPr>
                <w:rFonts w:ascii="Arial" w:hAnsi="Arial"/>
                <w:color w:val="000000"/>
                <w:sz w:val="18"/>
                <w:szCs w:val="18"/>
                <w:lang w:eastAsia="zh-CN"/>
              </w:rPr>
            </w:pPr>
          </w:p>
          <w:p w14:paraId="5227E9CF">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N/A</w:t>
            </w:r>
          </w:p>
        </w:tc>
        <w:tc>
          <w:tcPr>
            <w:tcW w:w="2261" w:type="dxa"/>
            <w:tcMar>
              <w:top w:w="0" w:type="dxa"/>
              <w:left w:w="28" w:type="dxa"/>
              <w:bottom w:w="0" w:type="dxa"/>
              <w:right w:w="28" w:type="dxa"/>
            </w:tcMar>
          </w:tcPr>
          <w:p w14:paraId="604189A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type: AttributeValuePair </w:t>
            </w:r>
          </w:p>
          <w:p w14:paraId="4D4ADB9B">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4BD7A086">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2A361F01">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79503989">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15BC244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7DF99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19" w:type="dxa"/>
            <w:tcMar>
              <w:top w:w="0" w:type="dxa"/>
              <w:left w:w="28" w:type="dxa"/>
              <w:bottom w:w="0" w:type="dxa"/>
              <w:right w:w="28" w:type="dxa"/>
            </w:tcMar>
          </w:tcPr>
          <w:p w14:paraId="13A9A155">
            <w:pPr>
              <w:overflowPunct w:val="0"/>
              <w:autoSpaceDE w:val="0"/>
              <w:autoSpaceDN w:val="0"/>
              <w:adjustRightInd w:val="0"/>
              <w:spacing w:after="0"/>
              <w:textAlignment w:val="baseline"/>
              <w:rPr>
                <w:rFonts w:ascii="Courier New" w:hAnsi="Courier New" w:cs="Courier New"/>
                <w:lang w:eastAsia="zh-CN"/>
              </w:rPr>
            </w:pPr>
            <w:r>
              <w:rPr>
                <w:rFonts w:hint="eastAsia" w:ascii="Courier New" w:hAnsi="Courier New" w:cs="Courier New"/>
                <w:lang w:eastAsia="zh-CN"/>
              </w:rPr>
              <w:t>aIMLInferenceReportRefList</w:t>
            </w:r>
          </w:p>
        </w:tc>
        <w:tc>
          <w:tcPr>
            <w:tcW w:w="4252" w:type="dxa"/>
            <w:shd w:val="clear" w:color="auto" w:fill="auto"/>
            <w:tcMar>
              <w:top w:w="0" w:type="dxa"/>
              <w:left w:w="28" w:type="dxa"/>
              <w:bottom w:w="0" w:type="dxa"/>
              <w:right w:w="28" w:type="dxa"/>
            </w:tcMar>
          </w:tcPr>
          <w:p w14:paraId="6D9EFB70">
            <w:pPr>
              <w:keepNext/>
              <w:keepLines/>
              <w:overflowPunct w:val="0"/>
              <w:autoSpaceDE w:val="0"/>
              <w:autoSpaceDN w:val="0"/>
              <w:adjustRightInd w:val="0"/>
              <w:spacing w:after="0"/>
              <w:textAlignment w:val="baseline"/>
              <w:rPr>
                <w:rFonts w:ascii="Arial" w:hAnsi="Arial"/>
                <w:sz w:val="18"/>
              </w:rPr>
            </w:pPr>
            <w:r>
              <w:rPr>
                <w:rFonts w:ascii="Arial" w:hAnsi="Arial"/>
                <w:sz w:val="18"/>
              </w:rPr>
              <w:t>It</w:t>
            </w:r>
            <w:r>
              <w:rPr>
                <w:rFonts w:hint="eastAsia" w:ascii="Arial" w:hAnsi="Arial"/>
                <w:sz w:val="18"/>
                <w:lang w:eastAsia="zh-CN"/>
              </w:rPr>
              <w:t xml:space="preserve"> indicates a list of </w:t>
            </w:r>
            <w:r>
              <w:rPr>
                <w:rFonts w:ascii="Arial" w:hAnsi="Arial"/>
                <w:sz w:val="18"/>
              </w:rPr>
              <w:t xml:space="preserve">DN of the </w:t>
            </w:r>
            <w:r>
              <w:rPr>
                <w:rFonts w:hint="eastAsia" w:ascii="Courier New" w:hAnsi="Courier New" w:cs="Courier New"/>
                <w:sz w:val="18"/>
                <w:szCs w:val="18"/>
                <w:lang w:eastAsia="zh-CN"/>
              </w:rPr>
              <w:t>AI</w:t>
            </w:r>
            <w:r>
              <w:rPr>
                <w:rFonts w:ascii="Courier New" w:hAnsi="Courier New" w:cs="Courier New"/>
                <w:sz w:val="18"/>
                <w:szCs w:val="18"/>
              </w:rPr>
              <w:t>ML</w:t>
            </w:r>
            <w:r>
              <w:rPr>
                <w:rFonts w:hint="eastAsia" w:ascii="Courier New" w:hAnsi="Courier New" w:cs="Courier New"/>
                <w:sz w:val="18"/>
                <w:szCs w:val="18"/>
                <w:lang w:eastAsia="zh-CN"/>
              </w:rPr>
              <w:t>Inference</w:t>
            </w:r>
            <w:r>
              <w:rPr>
                <w:rFonts w:ascii="Courier New" w:hAnsi="Courier New" w:cs="Courier New"/>
                <w:sz w:val="18"/>
                <w:szCs w:val="18"/>
              </w:rPr>
              <w:t>Report</w:t>
            </w:r>
            <w:r>
              <w:rPr>
                <w:rFonts w:ascii="Arial" w:hAnsi="Arial"/>
                <w:sz w:val="18"/>
              </w:rPr>
              <w:t xml:space="preserve"> MOI that represents an </w:t>
            </w:r>
            <w:r>
              <w:rPr>
                <w:rFonts w:hint="eastAsia" w:ascii="Arial" w:hAnsi="Arial"/>
                <w:sz w:val="18"/>
                <w:lang w:eastAsia="zh-CN"/>
              </w:rPr>
              <w:t>AI</w:t>
            </w:r>
            <w:r>
              <w:rPr>
                <w:rFonts w:ascii="Arial" w:hAnsi="Arial"/>
                <w:sz w:val="18"/>
              </w:rPr>
              <w:t xml:space="preserve">ML </w:t>
            </w:r>
            <w:r>
              <w:rPr>
                <w:rFonts w:hint="eastAsia" w:ascii="Arial" w:hAnsi="Arial"/>
                <w:sz w:val="18"/>
                <w:lang w:eastAsia="zh-CN"/>
              </w:rPr>
              <w:t>inference</w:t>
            </w:r>
            <w:r>
              <w:rPr>
                <w:rFonts w:ascii="Arial" w:hAnsi="Arial"/>
                <w:sz w:val="18"/>
              </w:rPr>
              <w:t xml:space="preserve"> report.</w:t>
            </w:r>
          </w:p>
          <w:p w14:paraId="0720F56C">
            <w:pPr>
              <w:keepNext/>
              <w:keepLines/>
              <w:overflowPunct w:val="0"/>
              <w:autoSpaceDE w:val="0"/>
              <w:autoSpaceDN w:val="0"/>
              <w:adjustRightInd w:val="0"/>
              <w:spacing w:after="0"/>
              <w:textAlignment w:val="baseline"/>
              <w:rPr>
                <w:rFonts w:ascii="Arial" w:hAnsi="Arial"/>
                <w:sz w:val="18"/>
              </w:rPr>
            </w:pPr>
          </w:p>
          <w:p w14:paraId="1673DBEC">
            <w:pPr>
              <w:keepNext/>
              <w:keepLines/>
              <w:overflowPunct w:val="0"/>
              <w:autoSpaceDE w:val="0"/>
              <w:autoSpaceDN w:val="0"/>
              <w:adjustRightInd w:val="0"/>
              <w:spacing w:after="0"/>
              <w:textAlignment w:val="baseline"/>
              <w:rPr>
                <w:rFonts w:ascii="Arial" w:hAnsi="Arial" w:eastAsia="Arial Unicode MS"/>
                <w:color w:val="000000"/>
                <w:sz w:val="18"/>
                <w:szCs w:val="18"/>
                <w:lang w:eastAsia="zh-CN"/>
              </w:rPr>
            </w:pPr>
          </w:p>
        </w:tc>
        <w:tc>
          <w:tcPr>
            <w:tcW w:w="2294" w:type="dxa"/>
            <w:gridSpan w:val="2"/>
            <w:tcMar>
              <w:top w:w="0" w:type="dxa"/>
              <w:left w:w="28" w:type="dxa"/>
              <w:bottom w:w="0" w:type="dxa"/>
              <w:right w:w="28" w:type="dxa"/>
            </w:tcMar>
          </w:tcPr>
          <w:p w14:paraId="75C89C3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2C1EB02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multiplicity: </w:t>
            </w:r>
            <w:r>
              <w:rPr>
                <w:rFonts w:hint="eastAsia" w:ascii="Arial" w:hAnsi="Arial" w:cs="Arial"/>
                <w:sz w:val="18"/>
                <w:szCs w:val="18"/>
                <w:lang w:eastAsia="zh-CN"/>
              </w:rPr>
              <w:t>*</w:t>
            </w:r>
          </w:p>
          <w:p w14:paraId="3058492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isOrdered: </w:t>
            </w:r>
            <w:r>
              <w:rPr>
                <w:rFonts w:hint="eastAsia" w:ascii="Arial" w:hAnsi="Arial" w:cs="Arial"/>
                <w:sz w:val="18"/>
                <w:szCs w:val="18"/>
                <w:lang w:eastAsia="zh-CN"/>
              </w:rPr>
              <w:t>False</w:t>
            </w:r>
          </w:p>
          <w:p w14:paraId="45FAD1C7">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isUnique: </w:t>
            </w:r>
            <w:r>
              <w:rPr>
                <w:rFonts w:hint="eastAsia" w:ascii="Arial" w:hAnsi="Arial" w:cs="Arial"/>
                <w:sz w:val="18"/>
                <w:szCs w:val="18"/>
              </w:rPr>
              <w:t>True</w:t>
            </w:r>
          </w:p>
          <w:p w14:paraId="424EA81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5E94652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79EED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19" w:type="dxa"/>
            <w:tcMar>
              <w:top w:w="0" w:type="dxa"/>
              <w:left w:w="28" w:type="dxa"/>
              <w:bottom w:w="0" w:type="dxa"/>
              <w:right w:w="28" w:type="dxa"/>
            </w:tcMar>
          </w:tcPr>
          <w:p w14:paraId="6BFD71D1">
            <w:pPr>
              <w:overflowPunct w:val="0"/>
              <w:autoSpaceDE w:val="0"/>
              <w:autoSpaceDN w:val="0"/>
              <w:adjustRightInd w:val="0"/>
              <w:spacing w:after="0"/>
              <w:textAlignment w:val="baseline"/>
              <w:rPr>
                <w:rFonts w:ascii="Courier New" w:hAnsi="Courier New" w:cs="Courier New"/>
                <w:lang w:eastAsia="zh-CN"/>
              </w:rPr>
            </w:pPr>
            <w:r>
              <w:rPr>
                <w:rFonts w:hint="eastAsia" w:ascii="Courier New" w:hAnsi="Courier New" w:cs="Courier New"/>
                <w:lang w:eastAsia="zh-CN"/>
              </w:rPr>
              <w:t>m</w:t>
            </w:r>
            <w:r>
              <w:rPr>
                <w:rFonts w:ascii="Courier New" w:hAnsi="Courier New" w:cs="Courier New"/>
              </w:rPr>
              <w:t>LModelRefList</w:t>
            </w:r>
          </w:p>
        </w:tc>
        <w:tc>
          <w:tcPr>
            <w:tcW w:w="4252" w:type="dxa"/>
            <w:shd w:val="clear" w:color="auto" w:fill="auto"/>
            <w:tcMar>
              <w:top w:w="0" w:type="dxa"/>
              <w:left w:w="28" w:type="dxa"/>
              <w:bottom w:w="0" w:type="dxa"/>
              <w:right w:w="28" w:type="dxa"/>
            </w:tcMar>
          </w:tcPr>
          <w:p w14:paraId="75044340">
            <w:pPr>
              <w:keepNext/>
              <w:keepLines/>
              <w:overflowPunct w:val="0"/>
              <w:autoSpaceDE w:val="0"/>
              <w:autoSpaceDN w:val="0"/>
              <w:adjustRightInd w:val="0"/>
              <w:spacing w:after="0"/>
              <w:textAlignment w:val="baseline"/>
              <w:rPr>
                <w:rFonts w:ascii="Arial" w:hAnsi="Arial"/>
                <w:sz w:val="18"/>
              </w:rPr>
            </w:pPr>
            <w:r>
              <w:rPr>
                <w:rFonts w:ascii="Arial" w:hAnsi="Arial"/>
                <w:sz w:val="18"/>
              </w:rPr>
              <w:t>It identifies the list of ML</w:t>
            </w:r>
            <w:r>
              <w:rPr>
                <w:rFonts w:hint="eastAsia" w:ascii="Arial" w:hAnsi="Arial"/>
                <w:sz w:val="18"/>
                <w:lang w:eastAsia="zh-CN"/>
              </w:rPr>
              <w:t>M</w:t>
            </w:r>
            <w:r>
              <w:rPr>
                <w:rFonts w:ascii="Arial" w:hAnsi="Arial"/>
                <w:sz w:val="18"/>
              </w:rPr>
              <w:t>odel</w:t>
            </w:r>
            <w:r>
              <w:rPr>
                <w:rFonts w:hint="eastAsia" w:ascii="Arial" w:hAnsi="Arial"/>
                <w:sz w:val="18"/>
                <w:lang w:eastAsia="zh-CN"/>
              </w:rPr>
              <w:t xml:space="preserve"> DN</w:t>
            </w:r>
            <w:r>
              <w:rPr>
                <w:rFonts w:ascii="Arial" w:hAnsi="Arial"/>
                <w:sz w:val="18"/>
              </w:rPr>
              <w:t>.</w:t>
            </w:r>
          </w:p>
          <w:p w14:paraId="3F94F6D8">
            <w:pPr>
              <w:keepNext/>
              <w:keepLines/>
              <w:overflowPunct w:val="0"/>
              <w:autoSpaceDE w:val="0"/>
              <w:autoSpaceDN w:val="0"/>
              <w:adjustRightInd w:val="0"/>
              <w:spacing w:after="0"/>
              <w:textAlignment w:val="baseline"/>
              <w:rPr>
                <w:rFonts w:ascii="Arial" w:hAnsi="Arial"/>
                <w:sz w:val="18"/>
              </w:rPr>
            </w:pPr>
          </w:p>
          <w:p w14:paraId="50CE9B67">
            <w:pPr>
              <w:keepNext/>
              <w:keepLines/>
              <w:overflowPunct w:val="0"/>
              <w:autoSpaceDE w:val="0"/>
              <w:autoSpaceDN w:val="0"/>
              <w:adjustRightInd w:val="0"/>
              <w:spacing w:after="0"/>
              <w:textAlignment w:val="baseline"/>
              <w:rPr>
                <w:rFonts w:ascii="Arial" w:hAnsi="Arial" w:eastAsia="Arial Unicode MS"/>
                <w:color w:val="000000"/>
                <w:sz w:val="18"/>
                <w:szCs w:val="18"/>
                <w:lang w:eastAsia="zh-CN"/>
              </w:rPr>
            </w:pPr>
          </w:p>
        </w:tc>
        <w:tc>
          <w:tcPr>
            <w:tcW w:w="2294" w:type="dxa"/>
            <w:gridSpan w:val="2"/>
            <w:tcMar>
              <w:top w:w="0" w:type="dxa"/>
              <w:left w:w="28" w:type="dxa"/>
              <w:bottom w:w="0" w:type="dxa"/>
              <w:right w:w="28" w:type="dxa"/>
            </w:tcMar>
          </w:tcPr>
          <w:p w14:paraId="212C9D9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47A60477">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470630E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isOrdered: </w:t>
            </w:r>
            <w:r>
              <w:rPr>
                <w:rFonts w:hint="eastAsia" w:ascii="Arial" w:hAnsi="Arial" w:cs="Arial"/>
                <w:sz w:val="18"/>
                <w:szCs w:val="18"/>
                <w:lang w:eastAsia="zh-CN"/>
              </w:rPr>
              <w:t>False</w:t>
            </w:r>
          </w:p>
          <w:p w14:paraId="5390034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56DAE5C7">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26ADF07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69E8D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82" w:author="Hassan Al-Kanani (NEC)_SA5#160" w:date="2025-04-14T16:28:00Z"/>
        </w:trPr>
        <w:tc>
          <w:tcPr>
            <w:tcW w:w="3119" w:type="dxa"/>
            <w:tcMar>
              <w:top w:w="0" w:type="dxa"/>
              <w:left w:w="28" w:type="dxa"/>
              <w:bottom w:w="0" w:type="dxa"/>
              <w:right w:w="28" w:type="dxa"/>
            </w:tcMar>
          </w:tcPr>
          <w:p w14:paraId="4AAFE4D4">
            <w:pPr>
              <w:overflowPunct w:val="0"/>
              <w:autoSpaceDE w:val="0"/>
              <w:autoSpaceDN w:val="0"/>
              <w:adjustRightInd w:val="0"/>
              <w:spacing w:after="0"/>
              <w:textAlignment w:val="baseline"/>
              <w:rPr>
                <w:ins w:id="83" w:author="Hassan Al-Kanani (NEC)_SA5#160" w:date="2025-04-14T16:28:00Z"/>
                <w:rFonts w:ascii="Courier New" w:hAnsi="Courier New" w:cs="Courier New"/>
                <w:lang w:eastAsia="zh-CN"/>
              </w:rPr>
            </w:pPr>
            <w:ins w:id="84" w:author="Hassan Al-Kanani (NEC)_SA5#160" w:date="2025-04-14T16:28:00Z">
              <w:r>
                <w:rPr>
                  <w:rFonts w:ascii="Courier New" w:hAnsi="Courier New" w:cs="Courier New"/>
                  <w:szCs w:val="18"/>
                  <w:lang w:val="en-IN"/>
                </w:rPr>
                <w:t>mLKnowledge</w:t>
              </w:r>
            </w:ins>
          </w:p>
        </w:tc>
        <w:tc>
          <w:tcPr>
            <w:tcW w:w="4252" w:type="dxa"/>
            <w:tcMar>
              <w:top w:w="0" w:type="dxa"/>
              <w:left w:w="28" w:type="dxa"/>
              <w:bottom w:w="0" w:type="dxa"/>
              <w:right w:w="28" w:type="dxa"/>
            </w:tcMar>
          </w:tcPr>
          <w:p w14:paraId="58EA813D">
            <w:pPr>
              <w:keepNext/>
              <w:keepLines/>
              <w:overflowPunct w:val="0"/>
              <w:autoSpaceDE w:val="0"/>
              <w:autoSpaceDN w:val="0"/>
              <w:adjustRightInd w:val="0"/>
              <w:spacing w:after="0"/>
              <w:textAlignment w:val="baseline"/>
              <w:rPr>
                <w:ins w:id="85" w:author="Hassan Al-Kanani (NEC)_SA5#160" w:date="2025-04-14T16:28:00Z"/>
                <w:rFonts w:ascii="Arial" w:hAnsi="Arial"/>
                <w:sz w:val="18"/>
              </w:rPr>
            </w:pPr>
            <w:ins w:id="86" w:author="Hassan Al-Kanani (NEC)_SA5#160" w:date="2025-04-14T16:28:00Z">
              <w:r>
                <w:rPr>
                  <w:lang w:eastAsia="zh-CN"/>
                </w:rPr>
                <w:t xml:space="preserve">It </w:t>
              </w:r>
            </w:ins>
            <w:ins w:id="87" w:author="Hassan Al-Kanani (NEC)_SA5#160" w:date="2025-04-14T16:28:00Z">
              <w:r>
                <w:rPr/>
                <w:t xml:space="preserve">indicates an instance of </w:t>
              </w:r>
            </w:ins>
            <w:ins w:id="88" w:author="Hassan Al-Kanani (NEC)_SA5#160" w:date="2025-04-14T16:28:00Z">
              <w:r>
                <w:rPr>
                  <w:lang w:eastAsia="zh-CN"/>
                </w:rPr>
                <w:t>ML Knowledge available at the ML training function</w:t>
              </w:r>
            </w:ins>
            <w:ins w:id="89" w:author="Hassan Al-Kanani (NEC)_SA5#160" w:date="2025-04-14T16:28:00Z">
              <w:r>
                <w:rPr>
                  <w:rFonts w:cs="Arial"/>
                  <w:szCs w:val="18"/>
                </w:rPr>
                <w:t>.</w:t>
              </w:r>
            </w:ins>
          </w:p>
        </w:tc>
        <w:tc>
          <w:tcPr>
            <w:tcW w:w="2294" w:type="dxa"/>
            <w:gridSpan w:val="2"/>
            <w:tcMar>
              <w:top w:w="0" w:type="dxa"/>
              <w:left w:w="28" w:type="dxa"/>
              <w:bottom w:w="0" w:type="dxa"/>
              <w:right w:w="28" w:type="dxa"/>
            </w:tcMar>
          </w:tcPr>
          <w:p w14:paraId="0CDE0801">
            <w:pPr>
              <w:tabs>
                <w:tab w:val="center" w:pos="1333"/>
              </w:tabs>
              <w:spacing w:after="0"/>
              <w:rPr>
                <w:ins w:id="90" w:author="Hassan Al-Kanani (NEC)_SA5#160" w:date="2025-04-14T16:28:00Z"/>
                <w:rFonts w:ascii="Arial" w:hAnsi="Arial" w:cs="Arial"/>
                <w:sz w:val="18"/>
                <w:szCs w:val="18"/>
              </w:rPr>
            </w:pPr>
            <w:ins w:id="91" w:author="Hassan Al-Kanani (NEC)_SA5#160" w:date="2025-04-14T16:28:00Z">
              <w:r>
                <w:rPr>
                  <w:rFonts w:ascii="Arial" w:hAnsi="Arial" w:cs="Arial"/>
                  <w:sz w:val="18"/>
                  <w:szCs w:val="18"/>
                </w:rPr>
                <w:t>type: M</w:t>
              </w:r>
            </w:ins>
            <w:ins w:id="92" w:author="Hassan Al-Kanani (NEC)_SA5#160" w:date="2025-04-14T16:28:00Z">
              <w:r>
                <w:rPr>
                  <w:rFonts w:ascii="Courier New" w:hAnsi="Courier New" w:cs="Courier New"/>
                  <w:szCs w:val="18"/>
                  <w:lang w:val="en-IN"/>
                </w:rPr>
                <w:t>mLKnowledge</w:t>
              </w:r>
            </w:ins>
          </w:p>
          <w:p w14:paraId="3CE5D47F">
            <w:pPr>
              <w:tabs>
                <w:tab w:val="center" w:pos="1333"/>
              </w:tabs>
              <w:spacing w:after="0"/>
              <w:rPr>
                <w:ins w:id="93" w:author="Hassan Al-Kanani (NEC)_SA5#160" w:date="2025-04-14T16:28:00Z"/>
                <w:rFonts w:ascii="Arial" w:hAnsi="Arial" w:cs="Arial"/>
                <w:sz w:val="18"/>
                <w:szCs w:val="18"/>
              </w:rPr>
            </w:pPr>
            <w:ins w:id="94" w:author="Hassan Al-Kanani (NEC)_SA5#160" w:date="2025-04-14T16:28:00Z">
              <w:r>
                <w:rPr>
                  <w:rFonts w:ascii="Arial" w:hAnsi="Arial" w:cs="Arial"/>
                  <w:sz w:val="18"/>
                  <w:szCs w:val="18"/>
                </w:rPr>
                <w:t>multiplicity: *</w:t>
              </w:r>
            </w:ins>
          </w:p>
          <w:p w14:paraId="5815E693">
            <w:pPr>
              <w:tabs>
                <w:tab w:val="center" w:pos="1333"/>
              </w:tabs>
              <w:spacing w:after="0"/>
              <w:rPr>
                <w:ins w:id="95" w:author="Hassan Al-Kanani (NEC)_SA5#160" w:date="2025-04-14T16:28:00Z"/>
                <w:rFonts w:ascii="Arial" w:hAnsi="Arial" w:cs="Arial"/>
                <w:sz w:val="18"/>
                <w:szCs w:val="18"/>
              </w:rPr>
            </w:pPr>
            <w:ins w:id="96" w:author="Hassan Al-Kanani (NEC)_SA5#160" w:date="2025-04-14T16:28:00Z">
              <w:r>
                <w:rPr>
                  <w:rFonts w:ascii="Arial" w:hAnsi="Arial" w:cs="Arial"/>
                  <w:sz w:val="18"/>
                  <w:szCs w:val="18"/>
                </w:rPr>
                <w:t>isOrdered: N/A</w:t>
              </w:r>
            </w:ins>
          </w:p>
          <w:p w14:paraId="5B3B7875">
            <w:pPr>
              <w:tabs>
                <w:tab w:val="center" w:pos="1333"/>
              </w:tabs>
              <w:spacing w:after="0"/>
              <w:rPr>
                <w:ins w:id="97" w:author="Hassan Al-Kanani (NEC)_SA5#160" w:date="2025-04-14T16:28:00Z"/>
                <w:rFonts w:ascii="Arial" w:hAnsi="Arial" w:cs="Arial"/>
                <w:sz w:val="18"/>
                <w:szCs w:val="18"/>
              </w:rPr>
            </w:pPr>
            <w:ins w:id="98" w:author="Hassan Al-Kanani (NEC)_SA5#160" w:date="2025-04-14T16:28:00Z">
              <w:r>
                <w:rPr>
                  <w:rFonts w:ascii="Arial" w:hAnsi="Arial" w:cs="Arial"/>
                  <w:sz w:val="18"/>
                  <w:szCs w:val="18"/>
                </w:rPr>
                <w:t>isUnique: N/A</w:t>
              </w:r>
            </w:ins>
          </w:p>
          <w:p w14:paraId="1388FF4B">
            <w:pPr>
              <w:tabs>
                <w:tab w:val="center" w:pos="1333"/>
              </w:tabs>
              <w:spacing w:after="0"/>
              <w:rPr>
                <w:ins w:id="99" w:author="Hassan Al-Kanani (NEC)_SA5#160" w:date="2025-04-14T16:28:00Z"/>
                <w:rFonts w:ascii="Arial" w:hAnsi="Arial" w:cs="Arial"/>
                <w:sz w:val="18"/>
                <w:szCs w:val="18"/>
              </w:rPr>
            </w:pPr>
            <w:ins w:id="100" w:author="Hassan Al-Kanani (NEC)_SA5#160" w:date="2025-04-14T16:28:00Z">
              <w:r>
                <w:rPr>
                  <w:rFonts w:ascii="Arial" w:hAnsi="Arial" w:cs="Arial"/>
                  <w:sz w:val="18"/>
                  <w:szCs w:val="18"/>
                </w:rPr>
                <w:t xml:space="preserve">defaultValue: None </w:t>
              </w:r>
            </w:ins>
          </w:p>
          <w:p w14:paraId="376CF467">
            <w:pPr>
              <w:tabs>
                <w:tab w:val="center" w:pos="1333"/>
              </w:tabs>
              <w:overflowPunct w:val="0"/>
              <w:autoSpaceDE w:val="0"/>
              <w:autoSpaceDN w:val="0"/>
              <w:adjustRightInd w:val="0"/>
              <w:spacing w:after="0"/>
              <w:textAlignment w:val="baseline"/>
              <w:rPr>
                <w:ins w:id="101" w:author="Hassan Al-Kanani (NEC)_SA5#160" w:date="2025-04-14T16:28:00Z"/>
                <w:rFonts w:ascii="Arial" w:hAnsi="Arial" w:cs="Arial"/>
                <w:sz w:val="18"/>
                <w:szCs w:val="18"/>
              </w:rPr>
            </w:pPr>
            <w:ins w:id="102" w:author="Hassan Al-Kanani (NEC)_SA5#160" w:date="2025-04-14T16:28:00Z">
              <w:r>
                <w:rPr>
                  <w:rFonts w:cs="Arial"/>
                  <w:szCs w:val="18"/>
                </w:rPr>
                <w:t>isNullable: False</w:t>
              </w:r>
            </w:ins>
          </w:p>
        </w:tc>
      </w:tr>
      <w:tr w14:paraId="57614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103" w:author="Hassan Al-Kanani (NEC)_SA5#160" w:date="2025-04-14T16:28:00Z"/>
        </w:trPr>
        <w:tc>
          <w:tcPr>
            <w:tcW w:w="3119" w:type="dxa"/>
            <w:tcMar>
              <w:top w:w="0" w:type="dxa"/>
              <w:left w:w="28" w:type="dxa"/>
              <w:bottom w:w="0" w:type="dxa"/>
              <w:right w:w="28" w:type="dxa"/>
            </w:tcMar>
          </w:tcPr>
          <w:p w14:paraId="2439B8D0">
            <w:pPr>
              <w:overflowPunct w:val="0"/>
              <w:autoSpaceDE w:val="0"/>
              <w:autoSpaceDN w:val="0"/>
              <w:adjustRightInd w:val="0"/>
              <w:spacing w:after="0"/>
              <w:textAlignment w:val="baseline"/>
              <w:rPr>
                <w:ins w:id="104" w:author="Hassan Al-Kanani (NEC)_SA5#160" w:date="2025-04-14T16:28:00Z"/>
                <w:rFonts w:ascii="Courier New" w:hAnsi="Courier New" w:cs="Courier New"/>
                <w:lang w:eastAsia="zh-CN"/>
              </w:rPr>
            </w:pPr>
            <w:ins w:id="105" w:author="Hassan Al-Kanani (NEC)_SA5#160" w:date="2025-04-14T16:28:00Z">
              <w:r>
                <w:rPr>
                  <w:rFonts w:ascii="Courier New" w:hAnsi="Courier New" w:cs="Courier New"/>
                  <w:szCs w:val="24"/>
                </w:rPr>
                <w:t>mLKnowledgeName</w:t>
              </w:r>
            </w:ins>
          </w:p>
        </w:tc>
        <w:tc>
          <w:tcPr>
            <w:tcW w:w="4252" w:type="dxa"/>
            <w:tcMar>
              <w:top w:w="0" w:type="dxa"/>
              <w:left w:w="28" w:type="dxa"/>
              <w:bottom w:w="0" w:type="dxa"/>
              <w:right w:w="28" w:type="dxa"/>
            </w:tcMar>
          </w:tcPr>
          <w:p w14:paraId="0BA38CB4">
            <w:pPr>
              <w:pStyle w:val="99"/>
              <w:rPr>
                <w:ins w:id="106" w:author="Hassan Al-Kanani (NEC)_SA5#160" w:date="2025-04-14T16:28:00Z"/>
                <w:rFonts w:cs="Arial"/>
                <w:szCs w:val="18"/>
              </w:rPr>
            </w:pPr>
            <w:ins w:id="107" w:author="Hassan Al-Kanani (NEC)_SA5#160" w:date="2025-04-14T16:28:00Z">
              <w:r>
                <w:rPr>
                  <w:lang w:eastAsia="zh-CN"/>
                </w:rPr>
                <w:t xml:space="preserve">It </w:t>
              </w:r>
            </w:ins>
            <w:ins w:id="108" w:author="Hassan Al-Kanani (NEC)_SA5#160" w:date="2025-04-14T16:28:00Z">
              <w:r>
                <w:rPr/>
                <w:t xml:space="preserve">identifies the </w:t>
              </w:r>
            </w:ins>
            <w:ins w:id="109" w:author="Hassan Al-Kanani (NEC)_SA5#160" w:date="2025-04-14T16:28:00Z">
              <w:r>
                <w:rPr>
                  <w:lang w:eastAsia="zh-CN"/>
                </w:rPr>
                <w:t>ML Knowledge</w:t>
              </w:r>
            </w:ins>
            <w:ins w:id="110" w:author="Hassan Al-Kanani (NEC)_SA5#160" w:date="2025-04-14T16:28:00Z">
              <w:r>
                <w:rPr>
                  <w:rFonts w:cs="Arial"/>
                  <w:szCs w:val="18"/>
                </w:rPr>
                <w:t>.</w:t>
              </w:r>
            </w:ins>
          </w:p>
          <w:p w14:paraId="1C599EE6">
            <w:pPr>
              <w:pStyle w:val="99"/>
              <w:rPr>
                <w:ins w:id="111" w:author="Hassan Al-Kanani (NEC)_SA5#160" w:date="2025-04-14T16:28:00Z"/>
                <w:rFonts w:cs="Arial"/>
                <w:szCs w:val="18"/>
              </w:rPr>
            </w:pPr>
            <w:ins w:id="112" w:author="Hassan Al-Kanani (NEC)_SA5#160" w:date="2025-04-14T16:28:00Z">
              <w:r>
                <w:rPr>
                  <w:rFonts w:cs="Arial"/>
                  <w:szCs w:val="18"/>
                </w:rPr>
                <w:t>It is unique in each MnS producer.</w:t>
              </w:r>
            </w:ins>
          </w:p>
          <w:p w14:paraId="5573B756">
            <w:pPr>
              <w:keepNext/>
              <w:keepLines/>
              <w:overflowPunct w:val="0"/>
              <w:autoSpaceDE w:val="0"/>
              <w:autoSpaceDN w:val="0"/>
              <w:adjustRightInd w:val="0"/>
              <w:spacing w:after="0"/>
              <w:textAlignment w:val="baseline"/>
              <w:rPr>
                <w:ins w:id="113" w:author="Hassan Al-Kanani (NEC)_SA5#160" w:date="2025-04-14T16:28:00Z"/>
                <w:rFonts w:ascii="Arial" w:hAnsi="Arial"/>
                <w:sz w:val="18"/>
              </w:rPr>
            </w:pPr>
          </w:p>
        </w:tc>
        <w:tc>
          <w:tcPr>
            <w:tcW w:w="2294" w:type="dxa"/>
            <w:gridSpan w:val="2"/>
            <w:tcMar>
              <w:top w:w="0" w:type="dxa"/>
              <w:left w:w="28" w:type="dxa"/>
              <w:bottom w:w="0" w:type="dxa"/>
              <w:right w:w="28" w:type="dxa"/>
            </w:tcMar>
          </w:tcPr>
          <w:p w14:paraId="3531984D">
            <w:pPr>
              <w:tabs>
                <w:tab w:val="center" w:pos="1333"/>
              </w:tabs>
              <w:spacing w:after="0"/>
              <w:rPr>
                <w:ins w:id="114" w:author="Hassan Al-Kanani (NEC)_SA5#160" w:date="2025-04-14T16:28:00Z"/>
                <w:rFonts w:ascii="Arial" w:hAnsi="Arial" w:cs="Arial"/>
                <w:sz w:val="18"/>
                <w:szCs w:val="18"/>
              </w:rPr>
            </w:pPr>
            <w:ins w:id="115" w:author="Hassan Al-Kanani (NEC)_SA5#160" w:date="2025-04-14T16:28:00Z">
              <w:r>
                <w:rPr>
                  <w:rFonts w:ascii="Arial" w:hAnsi="Arial" w:cs="Arial"/>
                  <w:sz w:val="18"/>
                  <w:szCs w:val="18"/>
                </w:rPr>
                <w:t>type: String</w:t>
              </w:r>
            </w:ins>
          </w:p>
          <w:p w14:paraId="4AAC8508">
            <w:pPr>
              <w:tabs>
                <w:tab w:val="center" w:pos="1333"/>
              </w:tabs>
              <w:spacing w:after="0"/>
              <w:rPr>
                <w:ins w:id="116" w:author="Hassan Al-Kanani (NEC)_SA5#160" w:date="2025-04-14T16:28:00Z"/>
                <w:rFonts w:ascii="Arial" w:hAnsi="Arial" w:cs="Arial"/>
                <w:sz w:val="18"/>
                <w:szCs w:val="18"/>
              </w:rPr>
            </w:pPr>
            <w:ins w:id="117" w:author="Hassan Al-Kanani (NEC)_SA5#160" w:date="2025-04-14T16:28:00Z">
              <w:r>
                <w:rPr>
                  <w:rFonts w:ascii="Arial" w:hAnsi="Arial" w:cs="Arial"/>
                  <w:sz w:val="18"/>
                  <w:szCs w:val="18"/>
                </w:rPr>
                <w:t>multiplicity: 1</w:t>
              </w:r>
            </w:ins>
          </w:p>
          <w:p w14:paraId="5778738C">
            <w:pPr>
              <w:tabs>
                <w:tab w:val="center" w:pos="1333"/>
              </w:tabs>
              <w:spacing w:after="0"/>
              <w:rPr>
                <w:ins w:id="118" w:author="Hassan Al-Kanani (NEC)_SA5#160" w:date="2025-04-14T16:28:00Z"/>
                <w:rFonts w:ascii="Arial" w:hAnsi="Arial" w:cs="Arial"/>
                <w:sz w:val="18"/>
                <w:szCs w:val="18"/>
              </w:rPr>
            </w:pPr>
            <w:ins w:id="119" w:author="Hassan Al-Kanani (NEC)_SA5#160" w:date="2025-04-14T16:28:00Z">
              <w:r>
                <w:rPr>
                  <w:rFonts w:ascii="Arial" w:hAnsi="Arial" w:cs="Arial"/>
                  <w:sz w:val="18"/>
                  <w:szCs w:val="18"/>
                </w:rPr>
                <w:t>isOrdered: N/A</w:t>
              </w:r>
            </w:ins>
          </w:p>
          <w:p w14:paraId="42F5B46D">
            <w:pPr>
              <w:tabs>
                <w:tab w:val="center" w:pos="1333"/>
              </w:tabs>
              <w:spacing w:after="0"/>
              <w:rPr>
                <w:ins w:id="120" w:author="Hassan Al-Kanani (NEC)_SA5#160" w:date="2025-04-14T16:28:00Z"/>
                <w:rFonts w:ascii="Arial" w:hAnsi="Arial" w:cs="Arial"/>
                <w:sz w:val="18"/>
                <w:szCs w:val="18"/>
              </w:rPr>
            </w:pPr>
            <w:ins w:id="121" w:author="Hassan Al-Kanani (NEC)_SA5#160" w:date="2025-04-14T16:28:00Z">
              <w:r>
                <w:rPr>
                  <w:rFonts w:ascii="Arial" w:hAnsi="Arial" w:cs="Arial"/>
                  <w:sz w:val="18"/>
                  <w:szCs w:val="18"/>
                </w:rPr>
                <w:t>isUnique: N/A</w:t>
              </w:r>
            </w:ins>
          </w:p>
          <w:p w14:paraId="67178905">
            <w:pPr>
              <w:tabs>
                <w:tab w:val="center" w:pos="1333"/>
              </w:tabs>
              <w:spacing w:after="0"/>
              <w:rPr>
                <w:ins w:id="122" w:author="Hassan Al-Kanani (NEC)_SA5#160" w:date="2025-04-14T16:28:00Z"/>
                <w:rFonts w:ascii="Arial" w:hAnsi="Arial" w:cs="Arial"/>
                <w:sz w:val="18"/>
                <w:szCs w:val="18"/>
              </w:rPr>
            </w:pPr>
            <w:ins w:id="123" w:author="Hassan Al-Kanani (NEC)_SA5#160" w:date="2025-04-14T16:28:00Z">
              <w:r>
                <w:rPr>
                  <w:rFonts w:ascii="Arial" w:hAnsi="Arial" w:cs="Arial"/>
                  <w:sz w:val="18"/>
                  <w:szCs w:val="18"/>
                </w:rPr>
                <w:t xml:space="preserve">defaultValue: None </w:t>
              </w:r>
            </w:ins>
          </w:p>
          <w:p w14:paraId="534D4BC9">
            <w:pPr>
              <w:tabs>
                <w:tab w:val="center" w:pos="1333"/>
              </w:tabs>
              <w:overflowPunct w:val="0"/>
              <w:autoSpaceDE w:val="0"/>
              <w:autoSpaceDN w:val="0"/>
              <w:adjustRightInd w:val="0"/>
              <w:spacing w:after="0"/>
              <w:textAlignment w:val="baseline"/>
              <w:rPr>
                <w:ins w:id="124" w:author="Hassan Al-Kanani (NEC)_SA5#160" w:date="2025-04-14T16:28:00Z"/>
                <w:rFonts w:ascii="Arial" w:hAnsi="Arial" w:cs="Arial"/>
                <w:sz w:val="18"/>
                <w:szCs w:val="18"/>
              </w:rPr>
            </w:pPr>
            <w:ins w:id="125" w:author="Hassan Al-Kanani (NEC)_SA5#160" w:date="2025-04-14T16:28:00Z">
              <w:r>
                <w:rPr>
                  <w:rFonts w:cs="Arial"/>
                  <w:szCs w:val="18"/>
                </w:rPr>
                <w:t>isNullable: False</w:t>
              </w:r>
            </w:ins>
          </w:p>
        </w:tc>
      </w:tr>
      <w:tr w14:paraId="055D0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126" w:author="Hassan Al-Kanani (NEC)_SA5#160" w:date="2025-04-14T16:28:00Z"/>
        </w:trPr>
        <w:tc>
          <w:tcPr>
            <w:tcW w:w="3119" w:type="dxa"/>
            <w:tcMar>
              <w:top w:w="0" w:type="dxa"/>
              <w:left w:w="28" w:type="dxa"/>
              <w:bottom w:w="0" w:type="dxa"/>
              <w:right w:w="28" w:type="dxa"/>
            </w:tcMar>
          </w:tcPr>
          <w:p w14:paraId="4ADEDF9B">
            <w:pPr>
              <w:overflowPunct w:val="0"/>
              <w:autoSpaceDE w:val="0"/>
              <w:autoSpaceDN w:val="0"/>
              <w:adjustRightInd w:val="0"/>
              <w:spacing w:after="0"/>
              <w:textAlignment w:val="baseline"/>
              <w:rPr>
                <w:ins w:id="127" w:author="Hassan Al-Kanani (NEC)_SA5#160" w:date="2025-04-14T16:28:00Z"/>
                <w:rFonts w:ascii="Courier New" w:hAnsi="Courier New" w:cs="Courier New"/>
                <w:lang w:eastAsia="zh-CN"/>
              </w:rPr>
            </w:pPr>
            <w:ins w:id="128" w:author="Hassan Al-Kanani (NEC)_SA5#160" w:date="2025-04-14T16:28:00Z">
              <w:r>
                <w:rPr>
                  <w:rFonts w:ascii="Courier New" w:hAnsi="Courier New" w:cs="Courier New"/>
                  <w:szCs w:val="24"/>
                </w:rPr>
                <w:t>KnowledgeType</w:t>
              </w:r>
            </w:ins>
          </w:p>
        </w:tc>
        <w:tc>
          <w:tcPr>
            <w:tcW w:w="4252" w:type="dxa"/>
            <w:tcMar>
              <w:top w:w="0" w:type="dxa"/>
              <w:left w:w="28" w:type="dxa"/>
              <w:bottom w:w="0" w:type="dxa"/>
              <w:right w:w="28" w:type="dxa"/>
            </w:tcMar>
          </w:tcPr>
          <w:p w14:paraId="3FB3109A">
            <w:pPr>
              <w:pStyle w:val="99"/>
              <w:rPr>
                <w:ins w:id="129" w:author="Hassan Al-Kanani (NEC)_SA5#160" w:date="2025-04-14T16:28:00Z"/>
                <w:lang w:eastAsia="zh-CN"/>
              </w:rPr>
            </w:pPr>
            <w:ins w:id="130" w:author="Hassan Al-Kanani (NEC)_SA5#160" w:date="2025-04-14T16:28:00Z">
              <w:r>
                <w:rPr>
                  <w:lang w:eastAsia="zh-CN"/>
                </w:rPr>
                <w:t xml:space="preserve">It </w:t>
              </w:r>
            </w:ins>
            <w:ins w:id="131" w:author="Hassan Al-Kanani (NEC)_SA5#160" w:date="2025-04-14T16:28:00Z">
              <w:r>
                <w:rPr/>
                <w:t xml:space="preserve">identifies the type of </w:t>
              </w:r>
            </w:ins>
            <w:ins w:id="132" w:author="Hassan Al-Kanani (NEC)_SA5#160" w:date="2025-04-14T16:28:00Z">
              <w:r>
                <w:rPr>
                  <w:lang w:eastAsia="zh-CN"/>
                </w:rPr>
                <w:t>ML Knowledge as either a</w:t>
              </w:r>
            </w:ins>
          </w:p>
          <w:p w14:paraId="5390CCEB">
            <w:pPr>
              <w:pStyle w:val="99"/>
              <w:rPr>
                <w:ins w:id="133" w:author="Hassan Al-Kanani (NEC)_SA5#160" w:date="2025-04-14T16:28:00Z"/>
                <w:rFonts w:cs="Arial"/>
                <w:sz w:val="20"/>
              </w:rPr>
            </w:pPr>
            <w:ins w:id="134" w:author="Hassan Al-Kanani (NEC)_SA5#160" w:date="2025-04-14T16:28:00Z">
              <w:r>
                <w:rPr>
                  <w:rFonts w:cs="Arial"/>
                  <w:sz w:val="20"/>
                </w:rPr>
                <w:t>Statistic, a regression or a Table of input-output value(s)</w:t>
              </w:r>
            </w:ins>
          </w:p>
          <w:p w14:paraId="75123F91">
            <w:pPr>
              <w:pStyle w:val="99"/>
              <w:rPr>
                <w:ins w:id="135" w:author="Hassan Al-Kanani (NEC)_SA5#160" w:date="2025-04-14T16:28:00Z"/>
                <w:rFonts w:cs="Arial"/>
                <w:sz w:val="20"/>
              </w:rPr>
            </w:pPr>
          </w:p>
          <w:p w14:paraId="63352156">
            <w:pPr>
              <w:keepNext/>
              <w:keepLines/>
              <w:overflowPunct w:val="0"/>
              <w:autoSpaceDE w:val="0"/>
              <w:autoSpaceDN w:val="0"/>
              <w:adjustRightInd w:val="0"/>
              <w:spacing w:after="0"/>
              <w:textAlignment w:val="baseline"/>
              <w:rPr>
                <w:ins w:id="136" w:author="Hassan Al-Kanani (NEC)_SA5#160" w:date="2025-04-14T16:28:00Z"/>
                <w:rFonts w:ascii="Arial" w:hAnsi="Arial"/>
                <w:sz w:val="18"/>
              </w:rPr>
            </w:pPr>
            <w:ins w:id="137" w:author="Hassan Al-Kanani (NEC)_SA5#160" w:date="2025-04-14T16:28:00Z">
              <w:r>
                <w:rPr>
                  <w:rFonts w:cs="Arial"/>
                </w:rPr>
                <w:t>Allowed values: TABLE , STATISTIC, REGRESSION</w:t>
              </w:r>
            </w:ins>
          </w:p>
        </w:tc>
        <w:tc>
          <w:tcPr>
            <w:tcW w:w="2294" w:type="dxa"/>
            <w:gridSpan w:val="2"/>
            <w:tcMar>
              <w:top w:w="0" w:type="dxa"/>
              <w:left w:w="28" w:type="dxa"/>
              <w:bottom w:w="0" w:type="dxa"/>
              <w:right w:w="28" w:type="dxa"/>
            </w:tcMar>
          </w:tcPr>
          <w:p w14:paraId="7F28418E">
            <w:pPr>
              <w:tabs>
                <w:tab w:val="center" w:pos="1333"/>
              </w:tabs>
              <w:spacing w:after="0"/>
              <w:rPr>
                <w:ins w:id="138" w:author="Hassan Al-Kanani (NEC)_SA5#160" w:date="2025-04-14T16:28:00Z"/>
                <w:rFonts w:ascii="Arial" w:hAnsi="Arial" w:cs="Arial"/>
                <w:sz w:val="18"/>
                <w:szCs w:val="18"/>
              </w:rPr>
            </w:pPr>
            <w:ins w:id="139" w:author="Hassan Al-Kanani (NEC)_SA5#160" w:date="2025-04-14T16:28:00Z">
              <w:r>
                <w:rPr>
                  <w:rFonts w:ascii="Arial" w:hAnsi="Arial" w:cs="Arial"/>
                  <w:sz w:val="18"/>
                  <w:szCs w:val="18"/>
                </w:rPr>
                <w:t>type: ENUM</w:t>
              </w:r>
            </w:ins>
          </w:p>
          <w:p w14:paraId="4667EF34">
            <w:pPr>
              <w:tabs>
                <w:tab w:val="center" w:pos="1333"/>
              </w:tabs>
              <w:spacing w:after="0"/>
              <w:rPr>
                <w:ins w:id="140" w:author="Hassan Al-Kanani (NEC)_SA5#160" w:date="2025-04-14T16:28:00Z"/>
                <w:rFonts w:ascii="Arial" w:hAnsi="Arial" w:cs="Arial"/>
                <w:sz w:val="18"/>
                <w:szCs w:val="18"/>
              </w:rPr>
            </w:pPr>
            <w:ins w:id="141" w:author="Hassan Al-Kanani (NEC)_SA5#160" w:date="2025-04-14T16:28:00Z">
              <w:r>
                <w:rPr>
                  <w:rFonts w:ascii="Arial" w:hAnsi="Arial" w:cs="Arial"/>
                  <w:sz w:val="18"/>
                  <w:szCs w:val="18"/>
                </w:rPr>
                <w:t>multiplicity: 1</w:t>
              </w:r>
            </w:ins>
          </w:p>
          <w:p w14:paraId="1C50793B">
            <w:pPr>
              <w:tabs>
                <w:tab w:val="center" w:pos="1333"/>
              </w:tabs>
              <w:spacing w:after="0"/>
              <w:rPr>
                <w:ins w:id="142" w:author="Hassan Al-Kanani (NEC)_SA5#160" w:date="2025-04-14T16:28:00Z"/>
                <w:rFonts w:ascii="Arial" w:hAnsi="Arial" w:cs="Arial"/>
                <w:sz w:val="18"/>
                <w:szCs w:val="18"/>
              </w:rPr>
            </w:pPr>
            <w:ins w:id="143" w:author="Hassan Al-Kanani (NEC)_SA5#160" w:date="2025-04-14T16:28:00Z">
              <w:r>
                <w:rPr>
                  <w:rFonts w:ascii="Arial" w:hAnsi="Arial" w:cs="Arial"/>
                  <w:sz w:val="18"/>
                  <w:szCs w:val="18"/>
                </w:rPr>
                <w:t>isOrdered: N/A</w:t>
              </w:r>
            </w:ins>
          </w:p>
          <w:p w14:paraId="56479005">
            <w:pPr>
              <w:tabs>
                <w:tab w:val="center" w:pos="1333"/>
              </w:tabs>
              <w:spacing w:after="0"/>
              <w:rPr>
                <w:ins w:id="144" w:author="Hassan Al-Kanani (NEC)_SA5#160" w:date="2025-04-14T16:28:00Z"/>
                <w:rFonts w:ascii="Arial" w:hAnsi="Arial" w:cs="Arial"/>
                <w:sz w:val="18"/>
                <w:szCs w:val="18"/>
              </w:rPr>
            </w:pPr>
            <w:ins w:id="145" w:author="Hassan Al-Kanani (NEC)_SA5#160" w:date="2025-04-14T16:28:00Z">
              <w:r>
                <w:rPr>
                  <w:rFonts w:ascii="Arial" w:hAnsi="Arial" w:cs="Arial"/>
                  <w:sz w:val="18"/>
                  <w:szCs w:val="18"/>
                </w:rPr>
                <w:t>isUnique: N/A</w:t>
              </w:r>
            </w:ins>
          </w:p>
          <w:p w14:paraId="126CE384">
            <w:pPr>
              <w:tabs>
                <w:tab w:val="center" w:pos="1333"/>
              </w:tabs>
              <w:spacing w:after="0"/>
              <w:rPr>
                <w:ins w:id="146" w:author="Hassan Al-Kanani (NEC)_SA5#160" w:date="2025-04-14T16:28:00Z"/>
                <w:rFonts w:ascii="Arial" w:hAnsi="Arial" w:cs="Arial"/>
                <w:sz w:val="18"/>
                <w:szCs w:val="18"/>
              </w:rPr>
            </w:pPr>
            <w:ins w:id="147" w:author="Hassan Al-Kanani (NEC)_SA5#160" w:date="2025-04-14T16:28:00Z">
              <w:r>
                <w:rPr>
                  <w:rFonts w:ascii="Arial" w:hAnsi="Arial" w:cs="Arial"/>
                  <w:sz w:val="18"/>
                  <w:szCs w:val="18"/>
                </w:rPr>
                <w:t xml:space="preserve">defaultValue: None </w:t>
              </w:r>
            </w:ins>
          </w:p>
          <w:p w14:paraId="084CCCE4">
            <w:pPr>
              <w:tabs>
                <w:tab w:val="center" w:pos="1333"/>
              </w:tabs>
              <w:overflowPunct w:val="0"/>
              <w:autoSpaceDE w:val="0"/>
              <w:autoSpaceDN w:val="0"/>
              <w:adjustRightInd w:val="0"/>
              <w:spacing w:after="0"/>
              <w:textAlignment w:val="baseline"/>
              <w:rPr>
                <w:ins w:id="148" w:author="Hassan Al-Kanani (NEC)_SA5#160" w:date="2025-04-14T16:28:00Z"/>
                <w:rFonts w:ascii="Arial" w:hAnsi="Arial" w:cs="Arial"/>
                <w:sz w:val="18"/>
                <w:szCs w:val="18"/>
              </w:rPr>
            </w:pPr>
            <w:ins w:id="149" w:author="Hassan Al-Kanani (NEC)_SA5#160" w:date="2025-04-14T16:28:00Z">
              <w:r>
                <w:rPr>
                  <w:rFonts w:cs="Arial"/>
                  <w:szCs w:val="18"/>
                </w:rPr>
                <w:t>isNullable: False</w:t>
              </w:r>
            </w:ins>
          </w:p>
        </w:tc>
      </w:tr>
      <w:tr w14:paraId="2E2A8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150" w:author="Hassan Al-Kanani (NEC)_SA5#160" w:date="2025-04-14T16:28:00Z"/>
        </w:trPr>
        <w:tc>
          <w:tcPr>
            <w:tcW w:w="3119" w:type="dxa"/>
            <w:tcMar>
              <w:top w:w="0" w:type="dxa"/>
              <w:left w:w="28" w:type="dxa"/>
              <w:bottom w:w="0" w:type="dxa"/>
              <w:right w:w="28" w:type="dxa"/>
            </w:tcMar>
          </w:tcPr>
          <w:p w14:paraId="3B5F9310">
            <w:pPr>
              <w:overflowPunct w:val="0"/>
              <w:autoSpaceDE w:val="0"/>
              <w:autoSpaceDN w:val="0"/>
              <w:adjustRightInd w:val="0"/>
              <w:spacing w:after="0"/>
              <w:textAlignment w:val="baseline"/>
              <w:rPr>
                <w:ins w:id="151" w:author="Hassan Al-Kanani (NEC)_SA5#160" w:date="2025-04-14T16:28:00Z"/>
                <w:rFonts w:ascii="Courier New" w:hAnsi="Courier New" w:cs="Courier New"/>
                <w:lang w:eastAsia="zh-CN"/>
              </w:rPr>
            </w:pPr>
            <w:ins w:id="152" w:author="Hassan Al-Kanani (NEC)_SA5#160" w:date="2025-04-14T16:28:00Z">
              <w:r>
                <w:rPr>
                  <w:rFonts w:ascii="Courier New" w:hAnsi="Courier New" w:cs="Courier New"/>
                  <w:szCs w:val="24"/>
                </w:rPr>
                <w:t>PredictorResponseArray</w:t>
              </w:r>
            </w:ins>
          </w:p>
        </w:tc>
        <w:tc>
          <w:tcPr>
            <w:tcW w:w="4252" w:type="dxa"/>
            <w:tcMar>
              <w:top w:w="0" w:type="dxa"/>
              <w:left w:w="28" w:type="dxa"/>
              <w:bottom w:w="0" w:type="dxa"/>
              <w:right w:w="28" w:type="dxa"/>
            </w:tcMar>
          </w:tcPr>
          <w:p w14:paraId="2FDF5B55">
            <w:pPr>
              <w:pStyle w:val="99"/>
              <w:rPr>
                <w:ins w:id="153" w:author="Hassan Al-Kanani (NEC)_SA5#160" w:date="2025-04-14T16:28:00Z"/>
                <w:lang w:eastAsia="zh-CN"/>
              </w:rPr>
            </w:pPr>
            <w:ins w:id="154" w:author="Hassan Al-Kanani (NEC)_SA5#160" w:date="2025-04-14T16:28:00Z">
              <w:r>
                <w:rPr>
                  <w:lang w:eastAsia="zh-CN"/>
                </w:rPr>
                <w:t xml:space="preserve">It </w:t>
              </w:r>
            </w:ins>
            <w:ins w:id="155" w:author="Hassan Al-Kanani (NEC)_SA5#160" w:date="2025-04-14T16:28:00Z">
              <w:r>
                <w:rPr/>
                <w:t xml:space="preserve">identifies the predictor and corresponding </w:t>
              </w:r>
            </w:ins>
            <w:ins w:id="156" w:author="Hassan Al-Kanani (NEC)_SA5#160" w:date="2025-04-14T16:28:00Z">
              <w:r>
                <w:rPr>
                  <w:rFonts w:cs="Arial"/>
                  <w:sz w:val="20"/>
                </w:rPr>
                <w:t>response</w:t>
              </w:r>
            </w:ins>
            <w:ins w:id="157" w:author="Hassan Al-Kanani (NEC)_SA5#160" w:date="2025-04-14T16:28:00Z">
              <w:r>
                <w:rPr/>
                <w:t xml:space="preserve"> </w:t>
              </w:r>
            </w:ins>
            <w:ins w:id="158" w:author="Hassan Al-Kanani (NEC)_SA5#160" w:date="2025-04-14T16:28:00Z">
              <w:r>
                <w:rPr>
                  <w:rFonts w:cs="Arial"/>
                  <w:sz w:val="20"/>
                </w:rPr>
                <w:t xml:space="preserve">data for a piece of </w:t>
              </w:r>
            </w:ins>
            <w:ins w:id="159" w:author="Hassan Al-Kanani (NEC)_SA5#160" w:date="2025-04-14T16:28:00Z">
              <w:r>
                <w:rPr>
                  <w:lang w:eastAsia="zh-CN"/>
                </w:rPr>
                <w:t>ML Knowledge. For exapme, it represents one of the following:</w:t>
              </w:r>
            </w:ins>
          </w:p>
          <w:p w14:paraId="26BF8C8B">
            <w:pPr>
              <w:pStyle w:val="99"/>
              <w:ind w:left="404" w:hanging="262"/>
              <w:rPr>
                <w:ins w:id="160" w:author="Hassan Al-Kanani (NEC)_SA5#160" w:date="2025-04-14T16:28:00Z"/>
                <w:rFonts w:cs="Arial"/>
                <w:sz w:val="20"/>
              </w:rPr>
            </w:pPr>
            <w:ins w:id="161" w:author="Hassan Al-Kanani (NEC)_SA5#160" w:date="2025-04-14T16:28:00Z">
              <w:r>
                <w:rPr>
                  <w:lang w:eastAsia="zh-CN"/>
                </w:rPr>
                <w:t>- the input and output data for a t</w:t>
              </w:r>
            </w:ins>
            <w:ins w:id="162" w:author="Hassan Al-Kanani (NEC)_SA5#160" w:date="2025-04-14T16:28:00Z">
              <w:r>
                <w:rPr>
                  <w:rFonts w:cs="Arial"/>
                  <w:sz w:val="20"/>
                </w:rPr>
                <w:t xml:space="preserve">able </w:t>
              </w:r>
            </w:ins>
          </w:p>
          <w:p w14:paraId="1D7F80F9">
            <w:pPr>
              <w:pStyle w:val="99"/>
              <w:ind w:left="404" w:hanging="262"/>
              <w:rPr>
                <w:ins w:id="163" w:author="Hassan Al-Kanani (NEC)_SA5#160" w:date="2025-04-14T16:28:00Z"/>
              </w:rPr>
            </w:pPr>
            <w:ins w:id="164" w:author="Hassan Al-Kanani (NEC)_SA5#160" w:date="2025-04-14T16:28:00Z">
              <w:r>
                <w:rPr>
                  <w:lang w:eastAsia="zh-CN"/>
                </w:rPr>
                <w:t>- the</w:t>
              </w:r>
            </w:ins>
            <w:ins w:id="165" w:author="Hassan Al-Kanani (NEC)_SA5#160" w:date="2025-04-14T16:28:00Z">
              <w:r>
                <w:rPr/>
                <w:t xml:space="preserve"> predictor and response for a statistic, </w:t>
              </w:r>
            </w:ins>
          </w:p>
          <w:p w14:paraId="3F838715">
            <w:pPr>
              <w:pStyle w:val="99"/>
              <w:ind w:left="404" w:hanging="262"/>
              <w:rPr>
                <w:ins w:id="166" w:author="Hassan Al-Kanani (NEC)_SA5#160" w:date="2025-04-14T16:28:00Z"/>
                <w:rFonts w:cs="Arial"/>
                <w:sz w:val="20"/>
              </w:rPr>
            </w:pPr>
            <w:ins w:id="167" w:author="Hassan Al-Kanani (NEC)_SA5#160" w:date="2025-04-14T16:28:00Z">
              <w:r>
                <w:rPr>
                  <w:lang w:eastAsia="zh-CN"/>
                </w:rPr>
                <w:t>- the input and output data for a regression</w:t>
              </w:r>
            </w:ins>
          </w:p>
          <w:p w14:paraId="33E1F411">
            <w:pPr>
              <w:pStyle w:val="99"/>
              <w:rPr>
                <w:ins w:id="168" w:author="Hassan Al-Kanani (NEC)_SA5#160" w:date="2025-04-14T16:28:00Z"/>
              </w:rPr>
            </w:pPr>
          </w:p>
          <w:p w14:paraId="5C999425">
            <w:pPr>
              <w:keepNext/>
              <w:keepLines/>
              <w:overflowPunct w:val="0"/>
              <w:autoSpaceDE w:val="0"/>
              <w:autoSpaceDN w:val="0"/>
              <w:adjustRightInd w:val="0"/>
              <w:spacing w:after="0"/>
              <w:textAlignment w:val="baseline"/>
              <w:rPr>
                <w:ins w:id="169" w:author="Hassan Al-Kanani (NEC)_SA5#160" w:date="2025-04-14T16:28:00Z"/>
                <w:rFonts w:ascii="Arial" w:hAnsi="Arial"/>
                <w:sz w:val="18"/>
              </w:rPr>
            </w:pPr>
            <w:ins w:id="170" w:author="Hassan Al-Kanani (NEC)_SA5#160" w:date="2025-04-14T16:28:00Z">
              <w:r>
                <w:rPr/>
                <w:t>NOTE: The nature of the data is not scope of this specification</w:t>
              </w:r>
            </w:ins>
          </w:p>
        </w:tc>
        <w:tc>
          <w:tcPr>
            <w:tcW w:w="2294" w:type="dxa"/>
            <w:gridSpan w:val="2"/>
            <w:tcMar>
              <w:top w:w="0" w:type="dxa"/>
              <w:left w:w="28" w:type="dxa"/>
              <w:bottom w:w="0" w:type="dxa"/>
              <w:right w:w="28" w:type="dxa"/>
            </w:tcMar>
          </w:tcPr>
          <w:p w14:paraId="4F53AFC9">
            <w:pPr>
              <w:tabs>
                <w:tab w:val="center" w:pos="1333"/>
              </w:tabs>
              <w:spacing w:after="0"/>
              <w:rPr>
                <w:ins w:id="171" w:author="Hassan Al-Kanani (NEC)_SA5#160" w:date="2025-04-14T16:28:00Z"/>
                <w:rFonts w:ascii="Arial" w:hAnsi="Arial" w:cs="Arial"/>
                <w:sz w:val="18"/>
                <w:szCs w:val="18"/>
              </w:rPr>
            </w:pPr>
            <w:ins w:id="172" w:author="Hassan Al-Kanani (NEC)_SA5#160" w:date="2025-04-14T16:28:00Z">
              <w:r>
                <w:rPr>
                  <w:rFonts w:ascii="Arial" w:hAnsi="Arial" w:cs="Arial"/>
                  <w:sz w:val="18"/>
                  <w:szCs w:val="18"/>
                </w:rPr>
                <w:t>type: pair&lt;String, String&gt;</w:t>
              </w:r>
            </w:ins>
          </w:p>
          <w:p w14:paraId="588B8377">
            <w:pPr>
              <w:tabs>
                <w:tab w:val="center" w:pos="1333"/>
              </w:tabs>
              <w:spacing w:after="0"/>
              <w:rPr>
                <w:ins w:id="173" w:author="Hassan Al-Kanani (NEC)_SA5#160" w:date="2025-04-14T16:28:00Z"/>
                <w:rFonts w:ascii="Arial" w:hAnsi="Arial" w:cs="Arial"/>
                <w:sz w:val="18"/>
                <w:szCs w:val="18"/>
              </w:rPr>
            </w:pPr>
            <w:ins w:id="174" w:author="Hassan Al-Kanani (NEC)_SA5#160" w:date="2025-04-14T16:28:00Z">
              <w:r>
                <w:rPr>
                  <w:rFonts w:ascii="Arial" w:hAnsi="Arial" w:cs="Arial"/>
                  <w:sz w:val="18"/>
                  <w:szCs w:val="18"/>
                </w:rPr>
                <w:t>multiplicity: *</w:t>
              </w:r>
            </w:ins>
          </w:p>
          <w:p w14:paraId="7B3F5713">
            <w:pPr>
              <w:tabs>
                <w:tab w:val="center" w:pos="1333"/>
              </w:tabs>
              <w:spacing w:after="0"/>
              <w:rPr>
                <w:ins w:id="175" w:author="Hassan Al-Kanani (NEC)_SA5#160" w:date="2025-04-14T16:28:00Z"/>
                <w:rFonts w:ascii="Arial" w:hAnsi="Arial" w:cs="Arial"/>
                <w:sz w:val="18"/>
                <w:szCs w:val="18"/>
              </w:rPr>
            </w:pPr>
            <w:ins w:id="176" w:author="Hassan Al-Kanani (NEC)_SA5#160" w:date="2025-04-14T16:28:00Z">
              <w:r>
                <w:rPr>
                  <w:rFonts w:ascii="Arial" w:hAnsi="Arial" w:cs="Arial"/>
                  <w:sz w:val="18"/>
                  <w:szCs w:val="18"/>
                </w:rPr>
                <w:t>isOrdered: False</w:t>
              </w:r>
            </w:ins>
          </w:p>
          <w:p w14:paraId="47FC74DB">
            <w:pPr>
              <w:tabs>
                <w:tab w:val="center" w:pos="1333"/>
              </w:tabs>
              <w:spacing w:after="0"/>
              <w:rPr>
                <w:ins w:id="177" w:author="Hassan Al-Kanani (NEC)_SA5#160" w:date="2025-04-14T16:28:00Z"/>
                <w:rFonts w:ascii="Arial" w:hAnsi="Arial" w:cs="Arial"/>
                <w:sz w:val="18"/>
                <w:szCs w:val="18"/>
              </w:rPr>
            </w:pPr>
            <w:ins w:id="178" w:author="Hassan Al-Kanani (NEC)_SA5#160" w:date="2025-04-14T16:28:00Z">
              <w:r>
                <w:rPr>
                  <w:rFonts w:ascii="Arial" w:hAnsi="Arial" w:cs="Arial"/>
                  <w:sz w:val="18"/>
                  <w:szCs w:val="18"/>
                </w:rPr>
                <w:t>isUnique: True</w:t>
              </w:r>
            </w:ins>
          </w:p>
          <w:p w14:paraId="3B1BC043">
            <w:pPr>
              <w:tabs>
                <w:tab w:val="center" w:pos="1333"/>
              </w:tabs>
              <w:spacing w:after="0"/>
              <w:rPr>
                <w:ins w:id="179" w:author="Hassan Al-Kanani (NEC)_SA5#160" w:date="2025-04-14T16:28:00Z"/>
                <w:rFonts w:ascii="Arial" w:hAnsi="Arial" w:cs="Arial"/>
                <w:sz w:val="18"/>
                <w:szCs w:val="18"/>
              </w:rPr>
            </w:pPr>
            <w:ins w:id="180" w:author="Hassan Al-Kanani (NEC)_SA5#160" w:date="2025-04-14T16:28:00Z">
              <w:r>
                <w:rPr>
                  <w:rFonts w:ascii="Arial" w:hAnsi="Arial" w:cs="Arial"/>
                  <w:sz w:val="18"/>
                  <w:szCs w:val="18"/>
                </w:rPr>
                <w:t xml:space="preserve">defaultValue: None </w:t>
              </w:r>
            </w:ins>
          </w:p>
          <w:p w14:paraId="0AD52649">
            <w:pPr>
              <w:tabs>
                <w:tab w:val="center" w:pos="1333"/>
              </w:tabs>
              <w:overflowPunct w:val="0"/>
              <w:autoSpaceDE w:val="0"/>
              <w:autoSpaceDN w:val="0"/>
              <w:adjustRightInd w:val="0"/>
              <w:spacing w:after="0"/>
              <w:textAlignment w:val="baseline"/>
              <w:rPr>
                <w:ins w:id="181" w:author="Hassan Al-Kanani (NEC)_SA5#160" w:date="2025-04-14T16:28:00Z"/>
                <w:rFonts w:ascii="Arial" w:hAnsi="Arial" w:cs="Arial"/>
                <w:sz w:val="18"/>
                <w:szCs w:val="18"/>
              </w:rPr>
            </w:pPr>
            <w:ins w:id="182" w:author="Hassan Al-Kanani (NEC)_SA5#160" w:date="2025-04-14T16:28:00Z">
              <w:r>
                <w:rPr>
                  <w:rFonts w:ascii="Arial" w:hAnsi="Arial" w:cs="Arial"/>
                  <w:sz w:val="18"/>
                  <w:szCs w:val="18"/>
                </w:rPr>
                <w:t>isNullable: False</w:t>
              </w:r>
            </w:ins>
          </w:p>
        </w:tc>
      </w:tr>
      <w:tr w14:paraId="759D9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183" w:author="Hassan Al-Kanani (NEC)_SA5#160" w:date="2025-04-14T15:29:00Z"/>
        </w:trPr>
        <w:tc>
          <w:tcPr>
            <w:tcW w:w="311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28A4D857">
            <w:pPr>
              <w:overflowPunct w:val="0"/>
              <w:autoSpaceDE w:val="0"/>
              <w:autoSpaceDN w:val="0"/>
              <w:adjustRightInd w:val="0"/>
              <w:spacing w:after="0"/>
              <w:textAlignment w:val="baseline"/>
              <w:rPr>
                <w:ins w:id="184" w:author="Hassan Al-Kanani (NEC)_SA5#160" w:date="2025-04-14T15:29:00Z"/>
                <w:rFonts w:ascii="Courier New" w:hAnsi="Courier New" w:cs="Courier New"/>
                <w:lang w:eastAsia="zh-CN"/>
              </w:rPr>
            </w:pPr>
            <w:ins w:id="185" w:author="Hassan Al-Kanani (NEC)_SA5#160" w:date="2025-04-14T15:29:00Z">
              <w:r>
                <w:rPr>
                  <w:rFonts w:ascii="Courier New" w:hAnsi="Courier New" w:cs="Courier New"/>
                  <w:lang w:eastAsia="zh-CN"/>
                </w:rPr>
                <w:t>distributedTrainingExpectation</w:t>
              </w:r>
            </w:ins>
          </w:p>
        </w:tc>
        <w:tc>
          <w:tcPr>
            <w:tcW w:w="425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075347FE">
            <w:pPr>
              <w:keepNext/>
              <w:keepLines/>
              <w:overflowPunct w:val="0"/>
              <w:autoSpaceDE w:val="0"/>
              <w:autoSpaceDN w:val="0"/>
              <w:adjustRightInd w:val="0"/>
              <w:spacing w:after="0"/>
              <w:rPr>
                <w:ins w:id="186" w:author="Hassan Al-Kanani (NEC)_SA5#160" w:date="2025-04-14T15:29:00Z"/>
                <w:rFonts w:ascii="Arial" w:hAnsi="Arial" w:cs="Arial"/>
                <w:sz w:val="18"/>
                <w:lang w:eastAsia="zh-CN"/>
              </w:rPr>
            </w:pPr>
            <w:ins w:id="187" w:author="Hassan Al-Kanani (NEC)_SA5#160" w:date="2025-04-14T15:29:00Z">
              <w:r>
                <w:rPr>
                  <w:rFonts w:ascii="Arial" w:hAnsi="Arial" w:cs="Arial"/>
                  <w:sz w:val="18"/>
                  <w:lang w:eastAsia="zh-CN"/>
                </w:rPr>
                <w:t xml:space="preserve">It indicates </w:t>
              </w:r>
            </w:ins>
            <w:ins w:id="188" w:author="Hassan Al-Kanani (NEC)_SA5#160" w:date="2025-04-14T15:29:00Z">
              <w:r>
                <w:rPr>
                  <w:rFonts w:hint="eastAsia" w:ascii="Arial" w:hAnsi="Arial" w:cs="Arial"/>
                  <w:sz w:val="18"/>
                  <w:lang w:eastAsia="zh-CN"/>
                </w:rPr>
                <w:t>distributed traning e</w:t>
              </w:r>
            </w:ins>
            <w:ins w:id="189" w:author="Hassan Al-Kanani (NEC)_SA5#160" w:date="2025-04-14T15:29:00Z">
              <w:r>
                <w:rPr>
                  <w:rFonts w:ascii="Arial" w:hAnsi="Arial" w:cs="Arial"/>
                  <w:sz w:val="18"/>
                  <w:lang w:eastAsia="zh-CN"/>
                </w:rPr>
                <w:t>xpectation</w:t>
              </w:r>
            </w:ins>
            <w:ins w:id="190" w:author="Hassan Al-Kanani (NEC)_SA5#160" w:date="2025-04-14T15:29:00Z">
              <w:r>
                <w:rPr>
                  <w:rFonts w:hint="eastAsia" w:ascii="Arial" w:hAnsi="Arial" w:cs="Arial"/>
                  <w:sz w:val="18"/>
                  <w:lang w:eastAsia="zh-CN"/>
                </w:rPr>
                <w:t xml:space="preserve">s </w:t>
              </w:r>
            </w:ins>
            <w:ins w:id="191" w:author="Hassan Al-Kanani (NEC)_SA5#160" w:date="2025-04-14T15:29:00Z">
              <w:r>
                <w:rPr>
                  <w:rFonts w:ascii="Arial" w:hAnsi="Arial" w:cs="Arial"/>
                  <w:sz w:val="18"/>
                  <w:lang w:eastAsia="zh-CN"/>
                </w:rPr>
                <w:t>provided by MnS consumer.</w:t>
              </w:r>
            </w:ins>
          </w:p>
          <w:p w14:paraId="20FD962B">
            <w:pPr>
              <w:keepNext/>
              <w:keepLines/>
              <w:spacing w:after="0"/>
              <w:rPr>
                <w:ins w:id="192" w:author="Hassan Al-Kanani (NEC)_SA5#160" w:date="2025-04-14T15:29:00Z"/>
                <w:rFonts w:ascii="Arial" w:hAnsi="Arial"/>
                <w:sz w:val="18"/>
              </w:rPr>
            </w:pPr>
          </w:p>
          <w:p w14:paraId="570C4EC8">
            <w:pPr>
              <w:keepNext/>
              <w:keepLines/>
              <w:overflowPunct w:val="0"/>
              <w:autoSpaceDE w:val="0"/>
              <w:autoSpaceDN w:val="0"/>
              <w:adjustRightInd w:val="0"/>
              <w:spacing w:after="0"/>
              <w:textAlignment w:val="baseline"/>
              <w:rPr>
                <w:ins w:id="193" w:author="Hassan Al-Kanani (NEC)_SA5#160" w:date="2025-04-14T15:29:00Z"/>
                <w:rFonts w:ascii="Arial" w:hAnsi="Arial"/>
                <w:sz w:val="18"/>
              </w:rPr>
            </w:pPr>
            <w:ins w:id="194" w:author="Hassan Al-Kanani (NEC)_SA5#160" w:date="2025-04-14T15:29:00Z">
              <w:r>
                <w:rPr>
                  <w:rFonts w:ascii="Arial" w:hAnsi="Arial"/>
                  <w:sz w:val="18"/>
                  <w:lang w:eastAsia="zh-CN"/>
                </w:rPr>
                <w:t>allowedValues: N/A.</w:t>
              </w:r>
            </w:ins>
          </w:p>
        </w:tc>
        <w:tc>
          <w:tcPr>
            <w:tcW w:w="2294" w:type="dxa"/>
            <w:gridSpan w:val="2"/>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55C854CC">
            <w:pPr>
              <w:overflowPunct w:val="0"/>
              <w:autoSpaceDE w:val="0"/>
              <w:autoSpaceDN w:val="0"/>
              <w:adjustRightInd w:val="0"/>
              <w:spacing w:after="0"/>
              <w:rPr>
                <w:ins w:id="195" w:author="Hassan Al-Kanani (NEC)_SA5#160" w:date="2025-04-14T15:29:00Z"/>
                <w:rFonts w:ascii="Arial" w:hAnsi="Arial" w:cs="Arial"/>
                <w:sz w:val="18"/>
                <w:szCs w:val="18"/>
              </w:rPr>
            </w:pPr>
            <w:ins w:id="196" w:author="Hassan Al-Kanani (NEC)_SA5#160" w:date="2025-04-14T15:29:00Z">
              <w:r>
                <w:rPr>
                  <w:rFonts w:ascii="Arial" w:hAnsi="Arial" w:cs="Arial"/>
                  <w:sz w:val="18"/>
                  <w:szCs w:val="18"/>
                  <w:lang w:eastAsia="zh-CN"/>
                </w:rPr>
                <w:t>type: DistributedTrainingExpectation</w:t>
              </w:r>
            </w:ins>
          </w:p>
          <w:p w14:paraId="016A096E">
            <w:pPr>
              <w:overflowPunct w:val="0"/>
              <w:autoSpaceDE w:val="0"/>
              <w:autoSpaceDN w:val="0"/>
              <w:adjustRightInd w:val="0"/>
              <w:spacing w:after="0"/>
              <w:rPr>
                <w:ins w:id="197" w:author="Hassan Al-Kanani (NEC)_SA5#160" w:date="2025-04-14T15:29:00Z"/>
                <w:rFonts w:ascii="Arial" w:hAnsi="Arial" w:cs="Arial"/>
                <w:sz w:val="18"/>
                <w:szCs w:val="18"/>
              </w:rPr>
            </w:pPr>
            <w:ins w:id="198" w:author="Hassan Al-Kanani (NEC)_SA5#160" w:date="2025-04-14T15:29:00Z">
              <w:r>
                <w:rPr>
                  <w:rFonts w:ascii="Arial" w:hAnsi="Arial" w:cs="Arial"/>
                  <w:sz w:val="18"/>
                  <w:szCs w:val="18"/>
                  <w:lang w:eastAsia="zh-CN"/>
                </w:rPr>
                <w:t>multiplicity: 1</w:t>
              </w:r>
            </w:ins>
          </w:p>
          <w:p w14:paraId="5BF862FA">
            <w:pPr>
              <w:overflowPunct w:val="0"/>
              <w:autoSpaceDE w:val="0"/>
              <w:autoSpaceDN w:val="0"/>
              <w:adjustRightInd w:val="0"/>
              <w:spacing w:after="0"/>
              <w:rPr>
                <w:ins w:id="199" w:author="Hassan Al-Kanani (NEC)_SA5#160" w:date="2025-04-14T15:29:00Z"/>
                <w:rFonts w:ascii="Arial" w:hAnsi="Arial" w:cs="Arial"/>
                <w:sz w:val="18"/>
                <w:szCs w:val="18"/>
              </w:rPr>
            </w:pPr>
            <w:ins w:id="200" w:author="Hassan Al-Kanani (NEC)_SA5#160" w:date="2025-04-14T15:29:00Z">
              <w:r>
                <w:rPr>
                  <w:rFonts w:ascii="Arial" w:hAnsi="Arial" w:cs="Arial"/>
                  <w:sz w:val="18"/>
                  <w:szCs w:val="18"/>
                  <w:lang w:eastAsia="zh-CN"/>
                </w:rPr>
                <w:t xml:space="preserve">isOrdered: </w:t>
              </w:r>
            </w:ins>
            <w:ins w:id="201" w:author="Hassan Al-Kanani (NEC)_SA5#160" w:date="2025-04-14T15:29:00Z">
              <w:r>
                <w:rPr>
                  <w:rFonts w:ascii="Arial" w:hAnsi="Arial" w:eastAsia="等线"/>
                  <w:sz w:val="18"/>
                  <w:lang w:eastAsia="zh-CN"/>
                </w:rPr>
                <w:t>N/A</w:t>
              </w:r>
            </w:ins>
          </w:p>
          <w:p w14:paraId="62F9FC7E">
            <w:pPr>
              <w:overflowPunct w:val="0"/>
              <w:autoSpaceDE w:val="0"/>
              <w:autoSpaceDN w:val="0"/>
              <w:adjustRightInd w:val="0"/>
              <w:spacing w:after="0"/>
              <w:rPr>
                <w:ins w:id="202" w:author="Hassan Al-Kanani (NEC)_SA5#160" w:date="2025-04-14T15:29:00Z"/>
                <w:rFonts w:ascii="Arial" w:hAnsi="Arial" w:cs="Arial"/>
                <w:sz w:val="18"/>
                <w:szCs w:val="18"/>
              </w:rPr>
            </w:pPr>
            <w:ins w:id="203" w:author="Hassan Al-Kanani (NEC)_SA5#160" w:date="2025-04-14T15:29:00Z">
              <w:r>
                <w:rPr>
                  <w:rFonts w:ascii="Arial" w:hAnsi="Arial" w:cs="Arial"/>
                  <w:sz w:val="18"/>
                  <w:szCs w:val="18"/>
                  <w:lang w:eastAsia="zh-CN"/>
                </w:rPr>
                <w:t xml:space="preserve">isUnique: </w:t>
              </w:r>
            </w:ins>
            <w:ins w:id="204" w:author="Hassan Al-Kanani (NEC)_SA5#160" w:date="2025-04-14T15:29:00Z">
              <w:r>
                <w:rPr>
                  <w:rFonts w:ascii="Arial" w:hAnsi="Arial" w:eastAsia="等线"/>
                  <w:sz w:val="18"/>
                  <w:lang w:eastAsia="zh-CN"/>
                </w:rPr>
                <w:t>N/A</w:t>
              </w:r>
            </w:ins>
          </w:p>
          <w:p w14:paraId="2B5853C1">
            <w:pPr>
              <w:overflowPunct w:val="0"/>
              <w:autoSpaceDE w:val="0"/>
              <w:autoSpaceDN w:val="0"/>
              <w:adjustRightInd w:val="0"/>
              <w:spacing w:after="0"/>
              <w:rPr>
                <w:ins w:id="205" w:author="Hassan Al-Kanani (NEC)_SA5#160" w:date="2025-04-14T15:29:00Z"/>
                <w:rFonts w:ascii="Arial" w:hAnsi="Arial" w:cs="Arial"/>
                <w:sz w:val="18"/>
                <w:szCs w:val="18"/>
              </w:rPr>
            </w:pPr>
            <w:ins w:id="206" w:author="Hassan Al-Kanani (NEC)_SA5#160" w:date="2025-04-14T15:29:00Z">
              <w:r>
                <w:rPr>
                  <w:rFonts w:ascii="Arial" w:hAnsi="Arial" w:cs="Arial"/>
                  <w:sz w:val="18"/>
                  <w:szCs w:val="18"/>
                  <w:lang w:eastAsia="zh-CN"/>
                </w:rPr>
                <w:t>defaultValue: None</w:t>
              </w:r>
            </w:ins>
            <w:ins w:id="207" w:author="Hassan Al-Kanani (NEC)_SA5#160" w:date="2025-04-14T15:29:00Z">
              <w:r>
                <w:rPr>
                  <w:rFonts w:ascii="Arial" w:hAnsi="Arial" w:cs="Arial"/>
                  <w:sz w:val="18"/>
                  <w:szCs w:val="18"/>
                </w:rPr>
                <w:t xml:space="preserve"> </w:t>
              </w:r>
            </w:ins>
          </w:p>
          <w:p w14:paraId="0E372BF2">
            <w:pPr>
              <w:tabs>
                <w:tab w:val="center" w:pos="1333"/>
              </w:tabs>
              <w:overflowPunct w:val="0"/>
              <w:autoSpaceDE w:val="0"/>
              <w:autoSpaceDN w:val="0"/>
              <w:adjustRightInd w:val="0"/>
              <w:spacing w:after="0"/>
              <w:textAlignment w:val="baseline"/>
              <w:rPr>
                <w:ins w:id="208" w:author="Hassan Al-Kanani (NEC)_SA5#160" w:date="2025-04-14T15:29:00Z"/>
                <w:rFonts w:ascii="Arial" w:hAnsi="Arial" w:cs="Arial"/>
                <w:sz w:val="18"/>
                <w:szCs w:val="18"/>
              </w:rPr>
            </w:pPr>
            <w:ins w:id="209" w:author="Hassan Al-Kanani (NEC)_SA5#160" w:date="2025-04-14T15:29:00Z">
              <w:r>
                <w:rPr>
                  <w:rFonts w:ascii="Arial" w:hAnsi="Arial" w:cs="Arial"/>
                  <w:sz w:val="18"/>
                  <w:szCs w:val="18"/>
                  <w:lang w:eastAsia="zh-CN"/>
                </w:rPr>
                <w:t>isNullable: False</w:t>
              </w:r>
            </w:ins>
          </w:p>
        </w:tc>
      </w:tr>
      <w:tr w14:paraId="3E222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210" w:author="Hassan Al-Kanani (NEC)_SA5#160" w:date="2025-04-14T15:29:00Z"/>
        </w:trPr>
        <w:tc>
          <w:tcPr>
            <w:tcW w:w="311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3A71228F">
            <w:pPr>
              <w:overflowPunct w:val="0"/>
              <w:autoSpaceDE w:val="0"/>
              <w:autoSpaceDN w:val="0"/>
              <w:adjustRightInd w:val="0"/>
              <w:spacing w:after="0"/>
              <w:textAlignment w:val="baseline"/>
              <w:rPr>
                <w:ins w:id="211" w:author="Hassan Al-Kanani (NEC)_SA5#160" w:date="2025-04-14T15:29:00Z"/>
                <w:rFonts w:ascii="Courier New" w:hAnsi="Courier New" w:cs="Courier New"/>
                <w:lang w:eastAsia="zh-CN"/>
              </w:rPr>
            </w:pPr>
            <w:ins w:id="212" w:author="Hassan Al-Kanani (NEC)_SA5#160" w:date="2025-04-14T15:29:00Z">
              <w:r>
                <w:rPr>
                  <w:rFonts w:ascii="Courier New" w:hAnsi="Courier New" w:cs="Courier New"/>
                  <w:lang w:eastAsia="zh-CN"/>
                </w:rPr>
                <w:t>expectedTrainingTime</w:t>
              </w:r>
            </w:ins>
          </w:p>
        </w:tc>
        <w:tc>
          <w:tcPr>
            <w:tcW w:w="425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1F8B0A98">
            <w:pPr>
              <w:pStyle w:val="99"/>
              <w:rPr>
                <w:ins w:id="213" w:author="Hassan Al-Kanani (NEC)_SA5#160" w:date="2025-04-14T15:29:00Z"/>
                <w:rFonts w:cs="Arial"/>
                <w:color w:val="000000"/>
                <w:szCs w:val="18"/>
                <w:lang w:eastAsia="zh-CN"/>
              </w:rPr>
            </w:pPr>
            <w:ins w:id="214" w:author="Hassan Al-Kanani (NEC)_SA5#160" w:date="2025-04-14T15:29:00Z">
              <w:r>
                <w:rPr>
                  <w:lang w:eastAsia="zh-CN"/>
                </w:rPr>
                <w:t>It</w:t>
              </w:r>
            </w:ins>
            <w:ins w:id="215" w:author="Hassan Al-Kanani (NEC)_SA5#160" w:date="2025-04-14T15:29:00Z">
              <w:r>
                <w:rPr>
                  <w:rFonts w:cs="Arial"/>
                  <w:color w:val="000000"/>
                  <w:szCs w:val="18"/>
                  <w:lang w:eastAsia="zh-CN"/>
                </w:rPr>
                <w:t xml:space="preserve"> indicates the expected training duration </w:t>
              </w:r>
            </w:ins>
            <w:ins w:id="216" w:author="Hassan Al-Kanani (NEC)_SA5#160" w:date="2025-04-14T15:29:00Z">
              <w:r>
                <w:rPr>
                  <w:rFonts w:cs="Arial"/>
                  <w:lang w:eastAsia="zh-CN"/>
                </w:rPr>
                <w:t>provided by MnS consumer</w:t>
              </w:r>
            </w:ins>
            <w:ins w:id="217" w:author="Hassan Al-Kanani (NEC)_SA5#160" w:date="2025-04-14T15:29:00Z">
              <w:r>
                <w:rPr>
                  <w:rFonts w:cs="Arial"/>
                  <w:color w:val="000000"/>
                  <w:szCs w:val="18"/>
                  <w:lang w:eastAsia="zh-CN"/>
                </w:rPr>
                <w:t>, in unit of minites.</w:t>
              </w:r>
            </w:ins>
          </w:p>
          <w:p w14:paraId="34221A86">
            <w:pPr>
              <w:pStyle w:val="99"/>
              <w:rPr>
                <w:ins w:id="218" w:author="Hassan Al-Kanani (NEC)_SA5#160" w:date="2025-04-14T15:29:00Z"/>
                <w:rFonts w:cs="Arial"/>
                <w:color w:val="000000"/>
                <w:szCs w:val="18"/>
                <w:lang w:eastAsia="zh-CN"/>
              </w:rPr>
            </w:pPr>
          </w:p>
          <w:p w14:paraId="2147A77C">
            <w:pPr>
              <w:keepNext/>
              <w:keepLines/>
              <w:overflowPunct w:val="0"/>
              <w:autoSpaceDE w:val="0"/>
              <w:autoSpaceDN w:val="0"/>
              <w:adjustRightInd w:val="0"/>
              <w:spacing w:after="0"/>
              <w:textAlignment w:val="baseline"/>
              <w:rPr>
                <w:ins w:id="219" w:author="Hassan Al-Kanani (NEC)_SA5#160" w:date="2025-04-14T15:29:00Z"/>
                <w:rFonts w:ascii="Arial" w:hAnsi="Arial"/>
                <w:sz w:val="18"/>
              </w:rPr>
            </w:pPr>
            <w:ins w:id="220" w:author="Hassan Al-Kanani (NEC)_SA5#160" w:date="2025-04-14T15:29:00Z">
              <w:r>
                <w:rPr>
                  <w:rFonts w:cs="Arial"/>
                  <w:color w:val="000000"/>
                  <w:szCs w:val="18"/>
                  <w:lang w:eastAsia="zh-CN"/>
                </w:rPr>
                <w:t>allowedValues: Integer</w:t>
              </w:r>
            </w:ins>
          </w:p>
        </w:tc>
        <w:tc>
          <w:tcPr>
            <w:tcW w:w="2294" w:type="dxa"/>
            <w:gridSpan w:val="2"/>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58A07FCD">
            <w:pPr>
              <w:tabs>
                <w:tab w:val="center" w:pos="1333"/>
              </w:tabs>
              <w:spacing w:after="0"/>
              <w:rPr>
                <w:ins w:id="221" w:author="Hassan Al-Kanani (NEC)_SA5#160" w:date="2025-04-14T15:29:00Z"/>
                <w:rFonts w:ascii="Arial" w:hAnsi="Arial" w:cs="Arial"/>
                <w:sz w:val="18"/>
                <w:szCs w:val="18"/>
                <w:lang w:eastAsia="zh-CN"/>
              </w:rPr>
            </w:pPr>
            <w:ins w:id="222" w:author="Hassan Al-Kanani (NEC)_SA5#160" w:date="2025-04-14T15:29:00Z">
              <w:r>
                <w:rPr>
                  <w:rFonts w:ascii="Arial" w:hAnsi="Arial" w:cs="Arial"/>
                  <w:sz w:val="18"/>
                  <w:szCs w:val="18"/>
                  <w:lang w:eastAsia="zh-CN"/>
                </w:rPr>
                <w:t xml:space="preserve">type: </w:t>
              </w:r>
            </w:ins>
            <w:ins w:id="223" w:author="Hassan Al-Kanani (NEC)_SA5#160" w:date="2025-04-14T15:29:00Z">
              <w:r>
                <w:rPr>
                  <w:lang w:eastAsia="zh-CN"/>
                </w:rPr>
                <w:t>Integer</w:t>
              </w:r>
            </w:ins>
          </w:p>
          <w:p w14:paraId="2053C533">
            <w:pPr>
              <w:pStyle w:val="99"/>
              <w:rPr>
                <w:ins w:id="224" w:author="Hassan Al-Kanani (NEC)_SA5#160" w:date="2025-04-14T15:29:00Z"/>
              </w:rPr>
            </w:pPr>
            <w:ins w:id="225" w:author="Hassan Al-Kanani (NEC)_SA5#160" w:date="2025-04-14T15:29:00Z">
              <w:r>
                <w:rPr>
                  <w:lang w:eastAsia="zh-CN"/>
                </w:rPr>
                <w:t>multiplicity: 0..1</w:t>
              </w:r>
            </w:ins>
          </w:p>
          <w:p w14:paraId="48C0F451">
            <w:pPr>
              <w:pStyle w:val="99"/>
              <w:rPr>
                <w:ins w:id="226" w:author="Hassan Al-Kanani (NEC)_SA5#160" w:date="2025-04-14T15:29:00Z"/>
              </w:rPr>
            </w:pPr>
            <w:ins w:id="227" w:author="Hassan Al-Kanani (NEC)_SA5#160" w:date="2025-04-14T15:29:00Z">
              <w:r>
                <w:rPr>
                  <w:lang w:eastAsia="zh-CN"/>
                </w:rPr>
                <w:t>isOrdered: N/A</w:t>
              </w:r>
            </w:ins>
          </w:p>
          <w:p w14:paraId="2D69A982">
            <w:pPr>
              <w:pStyle w:val="99"/>
              <w:rPr>
                <w:ins w:id="228" w:author="Hassan Al-Kanani (NEC)_SA5#160" w:date="2025-04-14T15:29:00Z"/>
              </w:rPr>
            </w:pPr>
            <w:ins w:id="229" w:author="Hassan Al-Kanani (NEC)_SA5#160" w:date="2025-04-14T15:29:00Z">
              <w:r>
                <w:rPr>
                  <w:lang w:eastAsia="zh-CN"/>
                </w:rPr>
                <w:t>isUnique: N/A</w:t>
              </w:r>
            </w:ins>
          </w:p>
          <w:p w14:paraId="4998B126">
            <w:pPr>
              <w:pStyle w:val="99"/>
              <w:rPr>
                <w:ins w:id="230" w:author="Hassan Al-Kanani (NEC)_SA5#160" w:date="2025-04-14T15:29:00Z"/>
              </w:rPr>
            </w:pPr>
            <w:ins w:id="231" w:author="Hassan Al-Kanani (NEC)_SA5#160" w:date="2025-04-14T15:29:00Z">
              <w:r>
                <w:rPr>
                  <w:lang w:eastAsia="zh-CN"/>
                </w:rPr>
                <w:t>defaultValue: None</w:t>
              </w:r>
            </w:ins>
          </w:p>
          <w:p w14:paraId="54F10A3A">
            <w:pPr>
              <w:tabs>
                <w:tab w:val="center" w:pos="1333"/>
              </w:tabs>
              <w:overflowPunct w:val="0"/>
              <w:autoSpaceDE w:val="0"/>
              <w:autoSpaceDN w:val="0"/>
              <w:adjustRightInd w:val="0"/>
              <w:spacing w:after="0"/>
              <w:textAlignment w:val="baseline"/>
              <w:rPr>
                <w:ins w:id="232" w:author="Hassan Al-Kanani (NEC)_SA5#160" w:date="2025-04-14T15:29:00Z"/>
                <w:rFonts w:ascii="Arial" w:hAnsi="Arial" w:cs="Arial"/>
                <w:sz w:val="18"/>
                <w:szCs w:val="18"/>
              </w:rPr>
            </w:pPr>
            <w:ins w:id="233" w:author="Hassan Al-Kanani (NEC)_SA5#160" w:date="2025-04-14T15:29:00Z">
              <w:r>
                <w:rPr>
                  <w:lang w:eastAsia="zh-CN"/>
                </w:rPr>
                <w:t>isNullable: False</w:t>
              </w:r>
            </w:ins>
          </w:p>
        </w:tc>
      </w:tr>
      <w:tr w14:paraId="2F610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234" w:author="Hassan Al-Kanani (NEC)_SA5#160" w:date="2025-04-14T15:29:00Z"/>
        </w:trPr>
        <w:tc>
          <w:tcPr>
            <w:tcW w:w="311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3F1F03F5">
            <w:pPr>
              <w:overflowPunct w:val="0"/>
              <w:autoSpaceDE w:val="0"/>
              <w:autoSpaceDN w:val="0"/>
              <w:adjustRightInd w:val="0"/>
              <w:spacing w:after="0"/>
              <w:textAlignment w:val="baseline"/>
              <w:rPr>
                <w:ins w:id="235" w:author="Hassan Al-Kanani (NEC)_SA5#160" w:date="2025-04-14T15:29:00Z"/>
                <w:rFonts w:ascii="Courier New" w:hAnsi="Courier New" w:cs="Courier New"/>
                <w:lang w:eastAsia="zh-CN"/>
              </w:rPr>
            </w:pPr>
            <w:ins w:id="236" w:author="Hassan Al-Kanani (NEC)_SA5#160" w:date="2025-04-14T15:29:00Z">
              <w:r>
                <w:rPr>
                  <w:rFonts w:ascii="Courier New" w:hAnsi="Courier New" w:cs="Courier New"/>
                  <w:lang w:eastAsia="zh-CN"/>
                </w:rPr>
                <w:t>dataSplitIndication</w:t>
              </w:r>
            </w:ins>
          </w:p>
        </w:tc>
        <w:tc>
          <w:tcPr>
            <w:tcW w:w="425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370FDDCE">
            <w:pPr>
              <w:pStyle w:val="99"/>
              <w:rPr>
                <w:ins w:id="237" w:author="Hassan Al-Kanani (NEC)_SA5#160" w:date="2025-04-14T15:29:00Z"/>
                <w:lang w:val="en-US" w:eastAsia="ja-JP"/>
              </w:rPr>
            </w:pPr>
            <w:ins w:id="238" w:author="Hassan Al-Kanani (NEC)_SA5#160" w:date="2025-04-14T15:29:00Z">
              <w:r>
                <w:rPr>
                  <w:lang w:val="en-US" w:eastAsia="ja-JP"/>
                </w:rPr>
                <w:t xml:space="preserve">This is a Boolean attribute specifying whether the provided training data should be split or not. The value </w:t>
              </w:r>
            </w:ins>
            <w:ins w:id="239" w:author="Hassan Al-Kanani (NEC)_SA5#160" w:date="2025-04-14T15:29:00Z">
              <w:r>
                <w:rPr>
                  <w:rFonts w:hint="eastAsia"/>
                  <w:lang w:val="en-US" w:eastAsia="zh-CN"/>
                </w:rPr>
                <w:t>FALSE</w:t>
              </w:r>
            </w:ins>
            <w:ins w:id="240" w:author="Hassan Al-Kanani (NEC)_SA5#160" w:date="2025-04-14T15:29:00Z">
              <w:r>
                <w:rPr>
                  <w:lang w:val="en-US" w:eastAsia="ja-JP"/>
                </w:rPr>
                <w:t xml:space="preserve"> specify that the training data </w:t>
              </w:r>
            </w:ins>
            <w:ins w:id="241" w:author="Hassan Al-Kanani (NEC)_SA5#160" w:date="2025-04-14T15:29:00Z">
              <w:r>
                <w:rPr>
                  <w:rFonts w:hint="eastAsia"/>
                  <w:lang w:val="en-US" w:eastAsia="zh-CN"/>
                </w:rPr>
                <w:t>shall not</w:t>
              </w:r>
            </w:ins>
            <w:ins w:id="242" w:author="Hassan Al-Kanani (NEC)_SA5#160" w:date="2025-04-14T15:29:00Z">
              <w:r>
                <w:rPr>
                  <w:lang w:val="en-US" w:eastAsia="ja-JP"/>
                </w:rPr>
                <w:t xml:space="preserve"> be spilt.</w:t>
              </w:r>
            </w:ins>
          </w:p>
          <w:p w14:paraId="76BD07AB">
            <w:pPr>
              <w:pStyle w:val="99"/>
              <w:rPr>
                <w:ins w:id="243" w:author="Hassan Al-Kanani (NEC)_SA5#160" w:date="2025-04-14T15:29:00Z"/>
                <w:lang w:val="en-US" w:eastAsia="ja-JP"/>
              </w:rPr>
            </w:pPr>
          </w:p>
          <w:p w14:paraId="23E79AA8">
            <w:pPr>
              <w:keepNext/>
              <w:keepLines/>
              <w:overflowPunct w:val="0"/>
              <w:autoSpaceDE w:val="0"/>
              <w:autoSpaceDN w:val="0"/>
              <w:adjustRightInd w:val="0"/>
              <w:spacing w:after="0"/>
              <w:textAlignment w:val="baseline"/>
              <w:rPr>
                <w:ins w:id="244" w:author="Hassan Al-Kanani (NEC)_SA5#160" w:date="2025-04-14T15:29:00Z"/>
                <w:rFonts w:ascii="Arial" w:hAnsi="Arial"/>
                <w:sz w:val="18"/>
              </w:rPr>
            </w:pPr>
            <w:ins w:id="245" w:author="Hassan Al-Kanani (NEC)_SA5#160" w:date="2025-04-14T15:29:00Z">
              <w:r>
                <w:rPr>
                  <w:rFonts w:cs="Arial"/>
                  <w:lang w:eastAsia="zh-CN"/>
                </w:rPr>
                <w:t>allowedValues: TRUE, FALSE.</w:t>
              </w:r>
            </w:ins>
          </w:p>
        </w:tc>
        <w:tc>
          <w:tcPr>
            <w:tcW w:w="2294" w:type="dxa"/>
            <w:gridSpan w:val="2"/>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318BAE1C">
            <w:pPr>
              <w:overflowPunct w:val="0"/>
              <w:autoSpaceDE w:val="0"/>
              <w:autoSpaceDN w:val="0"/>
              <w:adjustRightInd w:val="0"/>
              <w:spacing w:after="0"/>
              <w:rPr>
                <w:ins w:id="246" w:author="Hassan Al-Kanani (NEC)_SA5#160" w:date="2025-04-14T15:29:00Z"/>
                <w:rFonts w:ascii="Arial" w:hAnsi="Arial" w:cs="Arial"/>
                <w:sz w:val="18"/>
                <w:szCs w:val="18"/>
              </w:rPr>
            </w:pPr>
            <w:ins w:id="247" w:author="Hassan Al-Kanani (NEC)_SA5#160" w:date="2025-04-14T15:29:00Z">
              <w:r>
                <w:rPr>
                  <w:rFonts w:ascii="Arial" w:hAnsi="Arial" w:cs="Arial"/>
                  <w:sz w:val="18"/>
                  <w:szCs w:val="18"/>
                  <w:lang w:eastAsia="zh-CN"/>
                </w:rPr>
                <w:t>type: Boolean</w:t>
              </w:r>
            </w:ins>
          </w:p>
          <w:p w14:paraId="56A33BF1">
            <w:pPr>
              <w:overflowPunct w:val="0"/>
              <w:autoSpaceDE w:val="0"/>
              <w:autoSpaceDN w:val="0"/>
              <w:adjustRightInd w:val="0"/>
              <w:spacing w:after="0"/>
              <w:rPr>
                <w:ins w:id="248" w:author="Hassan Al-Kanani (NEC)_SA5#160" w:date="2025-04-14T15:29:00Z"/>
                <w:rFonts w:ascii="Arial" w:hAnsi="Arial" w:cs="Arial"/>
                <w:sz w:val="18"/>
                <w:szCs w:val="18"/>
              </w:rPr>
            </w:pPr>
            <w:ins w:id="249" w:author="Hassan Al-Kanani (NEC)_SA5#160" w:date="2025-04-14T15:29:00Z">
              <w:r>
                <w:rPr>
                  <w:rFonts w:ascii="Arial" w:hAnsi="Arial" w:cs="Arial"/>
                  <w:sz w:val="18"/>
                  <w:szCs w:val="18"/>
                  <w:lang w:eastAsia="zh-CN"/>
                </w:rPr>
                <w:t>multiplicity: 1</w:t>
              </w:r>
            </w:ins>
          </w:p>
          <w:p w14:paraId="4F3F693D">
            <w:pPr>
              <w:overflowPunct w:val="0"/>
              <w:autoSpaceDE w:val="0"/>
              <w:autoSpaceDN w:val="0"/>
              <w:adjustRightInd w:val="0"/>
              <w:spacing w:after="0"/>
              <w:rPr>
                <w:ins w:id="250" w:author="Hassan Al-Kanani (NEC)_SA5#160" w:date="2025-04-14T15:29:00Z"/>
                <w:rFonts w:ascii="Arial" w:hAnsi="Arial" w:cs="Arial"/>
                <w:sz w:val="18"/>
                <w:szCs w:val="18"/>
              </w:rPr>
            </w:pPr>
            <w:ins w:id="251" w:author="Hassan Al-Kanani (NEC)_SA5#160" w:date="2025-04-14T15:29:00Z">
              <w:r>
                <w:rPr>
                  <w:rFonts w:ascii="Arial" w:hAnsi="Arial" w:cs="Arial"/>
                  <w:sz w:val="18"/>
                  <w:szCs w:val="18"/>
                  <w:lang w:eastAsia="zh-CN"/>
                </w:rPr>
                <w:t xml:space="preserve">isOrdered: </w:t>
              </w:r>
            </w:ins>
            <w:ins w:id="252" w:author="Hassan Al-Kanani (NEC)_SA5#160" w:date="2025-04-14T15:29:00Z">
              <w:r>
                <w:rPr>
                  <w:rFonts w:ascii="Arial" w:hAnsi="Arial" w:eastAsia="等线"/>
                  <w:sz w:val="18"/>
                  <w:lang w:eastAsia="zh-CN"/>
                </w:rPr>
                <w:t>N/A</w:t>
              </w:r>
            </w:ins>
          </w:p>
          <w:p w14:paraId="4EB51716">
            <w:pPr>
              <w:overflowPunct w:val="0"/>
              <w:autoSpaceDE w:val="0"/>
              <w:autoSpaceDN w:val="0"/>
              <w:adjustRightInd w:val="0"/>
              <w:spacing w:after="0"/>
              <w:rPr>
                <w:ins w:id="253" w:author="Hassan Al-Kanani (NEC)_SA5#160" w:date="2025-04-14T15:29:00Z"/>
                <w:rFonts w:ascii="Arial" w:hAnsi="Arial" w:cs="Arial"/>
                <w:sz w:val="18"/>
                <w:szCs w:val="18"/>
              </w:rPr>
            </w:pPr>
            <w:ins w:id="254" w:author="Hassan Al-Kanani (NEC)_SA5#160" w:date="2025-04-14T15:29:00Z">
              <w:r>
                <w:rPr>
                  <w:rFonts w:ascii="Arial" w:hAnsi="Arial" w:cs="Arial"/>
                  <w:sz w:val="18"/>
                  <w:szCs w:val="18"/>
                  <w:lang w:eastAsia="zh-CN"/>
                </w:rPr>
                <w:t xml:space="preserve">isUnique: </w:t>
              </w:r>
            </w:ins>
            <w:ins w:id="255" w:author="Hassan Al-Kanani (NEC)_SA5#160" w:date="2025-04-14T15:29:00Z">
              <w:r>
                <w:rPr>
                  <w:rFonts w:ascii="Arial" w:hAnsi="Arial" w:eastAsia="等线"/>
                  <w:sz w:val="18"/>
                  <w:lang w:eastAsia="zh-CN"/>
                </w:rPr>
                <w:t>N/A</w:t>
              </w:r>
            </w:ins>
          </w:p>
          <w:p w14:paraId="14437D3D">
            <w:pPr>
              <w:overflowPunct w:val="0"/>
              <w:autoSpaceDE w:val="0"/>
              <w:autoSpaceDN w:val="0"/>
              <w:adjustRightInd w:val="0"/>
              <w:spacing w:after="0"/>
              <w:rPr>
                <w:ins w:id="256" w:author="Hassan Al-Kanani (NEC)_SA5#160" w:date="2025-04-14T15:29:00Z"/>
                <w:rFonts w:ascii="Arial" w:hAnsi="Arial" w:cs="Arial"/>
                <w:sz w:val="18"/>
                <w:szCs w:val="18"/>
              </w:rPr>
            </w:pPr>
            <w:ins w:id="257" w:author="Hassan Al-Kanani (NEC)_SA5#160" w:date="2025-04-14T15:29:00Z">
              <w:r>
                <w:rPr>
                  <w:rFonts w:ascii="Arial" w:hAnsi="Arial" w:cs="Arial"/>
                  <w:sz w:val="18"/>
                  <w:szCs w:val="18"/>
                  <w:lang w:eastAsia="zh-CN"/>
                </w:rPr>
                <w:t>defaultValue: False</w:t>
              </w:r>
            </w:ins>
            <w:ins w:id="258" w:author="Hassan Al-Kanani (NEC)_SA5#160" w:date="2025-04-14T15:29:00Z">
              <w:r>
                <w:rPr>
                  <w:rFonts w:ascii="Arial" w:hAnsi="Arial" w:cs="Arial"/>
                  <w:sz w:val="18"/>
                  <w:szCs w:val="18"/>
                </w:rPr>
                <w:t xml:space="preserve"> </w:t>
              </w:r>
            </w:ins>
          </w:p>
          <w:p w14:paraId="0724F1E8">
            <w:pPr>
              <w:tabs>
                <w:tab w:val="center" w:pos="1333"/>
              </w:tabs>
              <w:overflowPunct w:val="0"/>
              <w:autoSpaceDE w:val="0"/>
              <w:autoSpaceDN w:val="0"/>
              <w:adjustRightInd w:val="0"/>
              <w:spacing w:after="0"/>
              <w:textAlignment w:val="baseline"/>
              <w:rPr>
                <w:ins w:id="259" w:author="Hassan Al-Kanani (NEC)_SA5#160" w:date="2025-04-14T15:29:00Z"/>
                <w:rFonts w:ascii="Arial" w:hAnsi="Arial" w:cs="Arial"/>
                <w:sz w:val="18"/>
                <w:szCs w:val="18"/>
              </w:rPr>
            </w:pPr>
            <w:ins w:id="260" w:author="Hassan Al-Kanani (NEC)_SA5#160" w:date="2025-04-14T15:29:00Z">
              <w:r>
                <w:rPr>
                  <w:rFonts w:ascii="Arial" w:hAnsi="Arial" w:cs="Arial"/>
                  <w:sz w:val="18"/>
                  <w:szCs w:val="18"/>
                  <w:lang w:eastAsia="zh-CN"/>
                </w:rPr>
                <w:t>isNullable: False</w:t>
              </w:r>
            </w:ins>
          </w:p>
        </w:tc>
      </w:tr>
      <w:tr w14:paraId="3ECE3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1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2073FBF7">
            <w:pPr>
              <w:overflowPunct w:val="0"/>
              <w:autoSpaceDE w:val="0"/>
              <w:autoSpaceDN w:val="0"/>
              <w:adjustRightInd w:val="0"/>
              <w:spacing w:after="0"/>
              <w:textAlignment w:val="baseline"/>
              <w:rPr>
                <w:rFonts w:ascii="Courier New" w:hAnsi="Courier New" w:cs="Courier New"/>
                <w:lang w:eastAsia="zh-CN"/>
              </w:rPr>
            </w:pPr>
            <w:ins w:id="261" w:author="Tejas" w:date="2025-02-06T11:29:00Z">
              <w:r>
                <w:rPr>
                  <w:rFonts w:ascii="Courier New" w:hAnsi="Courier New" w:cs="Courier New"/>
                  <w:sz w:val="18"/>
                </w:rPr>
                <w:t>trainingDataStatisticalProperties</w:t>
              </w:r>
            </w:ins>
          </w:p>
        </w:tc>
        <w:tc>
          <w:tcPr>
            <w:tcW w:w="425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1C95EDC7">
            <w:pPr>
              <w:keepNext/>
              <w:keepLines/>
              <w:overflowPunct w:val="0"/>
              <w:autoSpaceDE w:val="0"/>
              <w:autoSpaceDN w:val="0"/>
              <w:adjustRightInd w:val="0"/>
              <w:spacing w:after="0"/>
              <w:textAlignment w:val="baseline"/>
              <w:rPr>
                <w:rFonts w:ascii="Arial" w:hAnsi="Arial"/>
                <w:sz w:val="18"/>
              </w:rPr>
            </w:pPr>
            <w:ins w:id="262" w:author="Tejas" w:date="2025-02-06T11:39:00Z">
              <w:r>
                <w:rPr>
                  <w:rFonts w:ascii="Arial" w:hAnsi="Arial" w:cs="Arial"/>
                  <w:sz w:val="18"/>
                </w:rPr>
                <w:t xml:space="preserve">It indicates the </w:t>
              </w:r>
            </w:ins>
            <w:ins w:id="263" w:author="Tejas" w:date="2025-02-06T11:31:00Z">
              <w:r>
                <w:rPr>
                  <w:rFonts w:ascii="Arial" w:hAnsi="Arial" w:cs="Arial"/>
                  <w:sz w:val="18"/>
                </w:rPr>
                <w:t xml:space="preserve">training data </w:t>
              </w:r>
            </w:ins>
            <w:ins w:id="264" w:author="Tejas" w:date="2025-02-06T11:39:00Z">
              <w:r>
                <w:rPr>
                  <w:rFonts w:ascii="Arial" w:hAnsi="Arial" w:cs="Arial"/>
                  <w:sz w:val="18"/>
                </w:rPr>
                <w:t xml:space="preserve">statistical properties </w:t>
              </w:r>
            </w:ins>
            <w:ins w:id="265" w:author="Tejas" w:date="2025-02-06T11:40:00Z">
              <w:r>
                <w:rPr>
                  <w:rFonts w:ascii="Arial" w:hAnsi="Arial" w:cs="Arial"/>
                  <w:sz w:val="18"/>
                </w:rPr>
                <w:t>to be considered by the MnS producer when training an ML model</w:t>
              </w:r>
            </w:ins>
            <w:ins w:id="266" w:author="Tejas" w:date="2025-02-06T11:31:00Z">
              <w:r>
                <w:rPr>
                  <w:rFonts w:ascii="Arial" w:hAnsi="Arial" w:cs="Arial"/>
                  <w:sz w:val="18"/>
                </w:rPr>
                <w:t>.</w:t>
              </w:r>
            </w:ins>
          </w:p>
        </w:tc>
        <w:tc>
          <w:tcPr>
            <w:tcW w:w="2294" w:type="dxa"/>
            <w:gridSpan w:val="2"/>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46D509DB">
            <w:pPr>
              <w:overflowPunct w:val="0"/>
              <w:autoSpaceDE w:val="0"/>
              <w:autoSpaceDN w:val="0"/>
              <w:adjustRightInd w:val="0"/>
              <w:spacing w:after="0"/>
              <w:rPr>
                <w:ins w:id="267" w:author="Tejas" w:date="2025-02-06T11:31:00Z"/>
                <w:rFonts w:ascii="Arial" w:hAnsi="Arial" w:cs="Arial"/>
                <w:sz w:val="18"/>
                <w:szCs w:val="18"/>
              </w:rPr>
            </w:pPr>
            <w:ins w:id="268" w:author="Tejas" w:date="2025-02-06T11:31:00Z">
              <w:r>
                <w:rPr>
                  <w:rFonts w:ascii="Arial" w:hAnsi="Arial" w:cs="Arial"/>
                  <w:sz w:val="18"/>
                  <w:szCs w:val="18"/>
                </w:rPr>
                <w:t xml:space="preserve">type: </w:t>
              </w:r>
            </w:ins>
            <w:ins w:id="269" w:author="Tejas" w:date="2025-02-06T11:32:00Z">
              <w:r>
                <w:rPr>
                  <w:rFonts w:ascii="Arial" w:hAnsi="Arial" w:cs="Arial"/>
                  <w:sz w:val="18"/>
                  <w:szCs w:val="18"/>
                </w:rPr>
                <w:t>D</w:t>
              </w:r>
            </w:ins>
            <w:ins w:id="270" w:author="Tejas" w:date="2025-02-06T11:31:00Z">
              <w:r>
                <w:rPr>
                  <w:rFonts w:ascii="Arial" w:hAnsi="Arial" w:cs="Arial"/>
                  <w:sz w:val="18"/>
                  <w:szCs w:val="18"/>
                </w:rPr>
                <w:t>ataStatisticalProperties</w:t>
              </w:r>
            </w:ins>
          </w:p>
          <w:p w14:paraId="75E7EEBF">
            <w:pPr>
              <w:overflowPunct w:val="0"/>
              <w:autoSpaceDE w:val="0"/>
              <w:autoSpaceDN w:val="0"/>
              <w:adjustRightInd w:val="0"/>
              <w:spacing w:after="0"/>
              <w:rPr>
                <w:ins w:id="271" w:author="Tejas" w:date="2025-02-06T11:31:00Z"/>
                <w:rFonts w:ascii="Arial" w:hAnsi="Arial" w:cs="Arial"/>
                <w:sz w:val="18"/>
                <w:szCs w:val="18"/>
              </w:rPr>
            </w:pPr>
            <w:ins w:id="272" w:author="Tejas" w:date="2025-02-06T11:31:00Z">
              <w:r>
                <w:rPr>
                  <w:rFonts w:ascii="Arial" w:hAnsi="Arial" w:cs="Arial"/>
                  <w:sz w:val="18"/>
                  <w:szCs w:val="18"/>
                </w:rPr>
                <w:t xml:space="preserve">multiplicity: </w:t>
              </w:r>
            </w:ins>
            <w:ins w:id="273" w:author="Tejas" w:date="2025-02-06T11:43:00Z">
              <w:r>
                <w:rPr>
                  <w:rFonts w:ascii="Arial" w:hAnsi="Arial" w:cs="Arial"/>
                  <w:sz w:val="18"/>
                  <w:szCs w:val="18"/>
                </w:rPr>
                <w:t>0..</w:t>
              </w:r>
            </w:ins>
            <w:ins w:id="274" w:author="Tejas" w:date="2025-02-06T11:32:00Z">
              <w:r>
                <w:rPr>
                  <w:rFonts w:ascii="Arial" w:hAnsi="Arial" w:cs="Arial"/>
                  <w:sz w:val="18"/>
                  <w:szCs w:val="18"/>
                </w:rPr>
                <w:t>1</w:t>
              </w:r>
            </w:ins>
          </w:p>
          <w:p w14:paraId="5DBF0D92">
            <w:pPr>
              <w:overflowPunct w:val="0"/>
              <w:autoSpaceDE w:val="0"/>
              <w:autoSpaceDN w:val="0"/>
              <w:adjustRightInd w:val="0"/>
              <w:spacing w:after="0"/>
              <w:rPr>
                <w:ins w:id="275" w:author="Tejas" w:date="2025-02-06T11:31:00Z"/>
                <w:rFonts w:ascii="Arial" w:hAnsi="Arial" w:cs="Arial"/>
                <w:sz w:val="18"/>
                <w:szCs w:val="18"/>
              </w:rPr>
            </w:pPr>
            <w:ins w:id="276" w:author="Tejas" w:date="2025-02-06T11:31:00Z">
              <w:r>
                <w:rPr>
                  <w:rFonts w:ascii="Arial" w:hAnsi="Arial" w:cs="Arial"/>
                  <w:sz w:val="18"/>
                  <w:szCs w:val="18"/>
                </w:rPr>
                <w:t xml:space="preserve">isOrdered: </w:t>
              </w:r>
            </w:ins>
            <w:ins w:id="277" w:author="Tejas" w:date="2025-02-06T11:32:00Z">
              <w:r>
                <w:rPr>
                  <w:rFonts w:ascii="Arial" w:hAnsi="Arial" w:cs="Arial"/>
                  <w:sz w:val="18"/>
                  <w:szCs w:val="18"/>
                </w:rPr>
                <w:t>N/A</w:t>
              </w:r>
            </w:ins>
          </w:p>
          <w:p w14:paraId="0578815E">
            <w:pPr>
              <w:overflowPunct w:val="0"/>
              <w:autoSpaceDE w:val="0"/>
              <w:autoSpaceDN w:val="0"/>
              <w:adjustRightInd w:val="0"/>
              <w:spacing w:after="0"/>
              <w:rPr>
                <w:ins w:id="278" w:author="Tejas" w:date="2025-02-06T11:31:00Z"/>
                <w:rFonts w:ascii="Arial" w:hAnsi="Arial" w:cs="Arial"/>
                <w:sz w:val="18"/>
                <w:szCs w:val="18"/>
              </w:rPr>
            </w:pPr>
            <w:ins w:id="279" w:author="Tejas" w:date="2025-02-06T11:31:00Z">
              <w:r>
                <w:rPr>
                  <w:rFonts w:ascii="Arial" w:hAnsi="Arial" w:cs="Arial"/>
                  <w:sz w:val="18"/>
                  <w:szCs w:val="18"/>
                </w:rPr>
                <w:t xml:space="preserve">isUnique: </w:t>
              </w:r>
            </w:ins>
            <w:ins w:id="280" w:author="Tejas" w:date="2025-02-06T11:32:00Z">
              <w:r>
                <w:rPr>
                  <w:rFonts w:ascii="Arial" w:hAnsi="Arial" w:cs="Arial"/>
                  <w:sz w:val="18"/>
                  <w:szCs w:val="18"/>
                </w:rPr>
                <w:t>N/A</w:t>
              </w:r>
            </w:ins>
          </w:p>
          <w:p w14:paraId="7B07B921">
            <w:pPr>
              <w:overflowPunct w:val="0"/>
              <w:autoSpaceDE w:val="0"/>
              <w:autoSpaceDN w:val="0"/>
              <w:adjustRightInd w:val="0"/>
              <w:spacing w:after="0"/>
              <w:rPr>
                <w:ins w:id="281" w:author="Tejas" w:date="2025-02-06T11:31:00Z"/>
                <w:rFonts w:ascii="Arial" w:hAnsi="Arial" w:cs="Arial"/>
                <w:sz w:val="18"/>
                <w:szCs w:val="18"/>
              </w:rPr>
            </w:pPr>
            <w:ins w:id="282" w:author="Tejas" w:date="2025-02-06T11:31:00Z">
              <w:r>
                <w:rPr>
                  <w:rFonts w:ascii="Arial" w:hAnsi="Arial" w:cs="Arial"/>
                  <w:sz w:val="18"/>
                  <w:szCs w:val="18"/>
                </w:rPr>
                <w:t xml:space="preserve">defaultValue: None </w:t>
              </w:r>
            </w:ins>
          </w:p>
          <w:p w14:paraId="3ECFA3DD">
            <w:pPr>
              <w:tabs>
                <w:tab w:val="center" w:pos="1333"/>
              </w:tabs>
              <w:overflowPunct w:val="0"/>
              <w:autoSpaceDE w:val="0"/>
              <w:autoSpaceDN w:val="0"/>
              <w:adjustRightInd w:val="0"/>
              <w:spacing w:after="0"/>
              <w:textAlignment w:val="baseline"/>
              <w:rPr>
                <w:rFonts w:ascii="Arial" w:hAnsi="Arial" w:cs="Arial"/>
                <w:sz w:val="18"/>
                <w:szCs w:val="18"/>
              </w:rPr>
            </w:pPr>
            <w:ins w:id="283" w:author="Tejas" w:date="2025-02-06T11:31:00Z">
              <w:r>
                <w:rPr>
                  <w:rFonts w:ascii="Arial" w:hAnsi="Arial" w:cs="Arial"/>
                  <w:sz w:val="18"/>
                  <w:szCs w:val="18"/>
                </w:rPr>
                <w:t>isNullable: False</w:t>
              </w:r>
            </w:ins>
          </w:p>
        </w:tc>
      </w:tr>
      <w:tr w14:paraId="3C337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1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3EE0A0DE">
            <w:pPr>
              <w:overflowPunct w:val="0"/>
              <w:autoSpaceDE w:val="0"/>
              <w:autoSpaceDN w:val="0"/>
              <w:adjustRightInd w:val="0"/>
              <w:spacing w:after="0"/>
              <w:textAlignment w:val="baseline"/>
              <w:rPr>
                <w:rFonts w:ascii="Courier New" w:hAnsi="Courier New" w:cs="Courier New"/>
                <w:lang w:eastAsia="zh-CN"/>
              </w:rPr>
            </w:pPr>
            <w:ins w:id="284" w:author="Tejas" w:date="2025-02-06T11:34:00Z">
              <w:r>
                <w:rPr>
                  <w:rFonts w:ascii="Courier New" w:hAnsi="Courier New" w:cs="Courier New"/>
                  <w:sz w:val="18"/>
                </w:rPr>
                <w:t>uniformlyDistributedTrainingData</w:t>
              </w:r>
            </w:ins>
          </w:p>
        </w:tc>
        <w:tc>
          <w:tcPr>
            <w:tcW w:w="425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3C04BEC1">
            <w:pPr>
              <w:keepNext/>
              <w:keepLines/>
              <w:overflowPunct w:val="0"/>
              <w:autoSpaceDE w:val="0"/>
              <w:autoSpaceDN w:val="0"/>
              <w:adjustRightInd w:val="0"/>
              <w:spacing w:after="0"/>
              <w:rPr>
                <w:ins w:id="285" w:author="Tejas" w:date="2025-02-06T11:35:00Z"/>
                <w:rFonts w:ascii="Arial" w:hAnsi="Arial" w:cs="Arial"/>
                <w:sz w:val="18"/>
              </w:rPr>
            </w:pPr>
            <w:ins w:id="286" w:author="Tejas" w:date="2025-02-06T11:34:00Z">
              <w:r>
                <w:rPr>
                  <w:rFonts w:ascii="Arial" w:hAnsi="Arial" w:cs="Arial"/>
                  <w:sz w:val="18"/>
                </w:rPr>
                <w:t>It indicates the need for using training data that are uniformly distributed according to the different aspects</w:t>
              </w:r>
            </w:ins>
            <w:ins w:id="287" w:author="Tejas 2" w:date="2025-02-20T12:26:00Z">
              <w:r>
                <w:rPr>
                  <w:rFonts w:ascii="Arial" w:hAnsi="Arial" w:cs="Arial"/>
                  <w:sz w:val="18"/>
                </w:rPr>
                <w:t xml:space="preserve"> (e.g., </w:t>
              </w:r>
            </w:ins>
            <w:ins w:id="288" w:author="Tejas 2" w:date="2025-02-20T12:35:00Z">
              <w:r>
                <w:rPr>
                  <w:rFonts w:ascii="Arial" w:hAnsi="Arial" w:cs="Arial"/>
                  <w:sz w:val="18"/>
                </w:rPr>
                <w:t>equivalent data samples for each UE in the training data</w:t>
              </w:r>
            </w:ins>
            <w:ins w:id="289" w:author="Tejas 2" w:date="2025-02-20T12:37:00Z">
              <w:r>
                <w:rPr>
                  <w:rFonts w:ascii="Arial" w:hAnsi="Arial" w:cs="Arial"/>
                  <w:sz w:val="18"/>
                </w:rPr>
                <w:t xml:space="preserve">, equivalent data samples for each </w:t>
              </w:r>
            </w:ins>
            <w:ins w:id="290" w:author="Tejas 2" w:date="2025-02-20T12:38:00Z">
              <w:r>
                <w:rPr>
                  <w:rFonts w:ascii="Arial" w:hAnsi="Arial" w:cs="Arial"/>
                  <w:sz w:val="18"/>
                </w:rPr>
                <w:t xml:space="preserve">type of </w:t>
              </w:r>
            </w:ins>
            <w:ins w:id="291" w:author="Tejas 2" w:date="2025-02-20T12:37:00Z">
              <w:r>
                <w:rPr>
                  <w:rFonts w:ascii="Arial" w:hAnsi="Arial" w:cs="Arial"/>
                  <w:sz w:val="18"/>
                </w:rPr>
                <w:t>slice in the training data</w:t>
              </w:r>
            </w:ins>
            <w:ins w:id="292" w:author="Tejas 2" w:date="2025-02-20T12:38:00Z">
              <w:r>
                <w:rPr>
                  <w:rFonts w:ascii="Arial" w:hAnsi="Arial" w:cs="Arial"/>
                  <w:sz w:val="18"/>
                </w:rPr>
                <w:t xml:space="preserve">, equivalent data samples from each </w:t>
              </w:r>
            </w:ins>
            <w:ins w:id="293" w:author="Tejas 2" w:date="2025-02-20T12:39:00Z">
              <w:r>
                <w:rPr>
                  <w:rFonts w:ascii="Arial" w:hAnsi="Arial" w:cs="Arial"/>
                  <w:sz w:val="18"/>
                </w:rPr>
                <w:t>GeoArea</w:t>
              </w:r>
            </w:ins>
            <w:ins w:id="294" w:author="Tejas 2" w:date="2025-02-20T12:38:00Z">
              <w:r>
                <w:rPr>
                  <w:rFonts w:ascii="Arial" w:hAnsi="Arial" w:cs="Arial"/>
                  <w:sz w:val="18"/>
                </w:rPr>
                <w:t xml:space="preserve"> in the training data</w:t>
              </w:r>
            </w:ins>
            <w:ins w:id="295" w:author="Tejas 2" w:date="2025-02-20T12:26:00Z">
              <w:r>
                <w:rPr>
                  <w:rFonts w:ascii="Arial" w:hAnsi="Arial" w:cs="Arial"/>
                  <w:sz w:val="18"/>
                </w:rPr>
                <w:t>)</w:t>
              </w:r>
            </w:ins>
            <w:ins w:id="296" w:author="Tejas" w:date="2025-02-06T11:34:00Z">
              <w:r>
                <w:rPr>
                  <w:rFonts w:ascii="Arial" w:hAnsi="Arial" w:cs="Arial"/>
                  <w:sz w:val="18"/>
                </w:rPr>
                <w:t xml:space="preserve"> of the aIMLinferenceName.</w:t>
              </w:r>
            </w:ins>
          </w:p>
          <w:p w14:paraId="1D16CD4E">
            <w:pPr>
              <w:keepNext/>
              <w:keepLines/>
              <w:overflowPunct w:val="0"/>
              <w:autoSpaceDE w:val="0"/>
              <w:autoSpaceDN w:val="0"/>
              <w:adjustRightInd w:val="0"/>
              <w:spacing w:after="0"/>
              <w:rPr>
                <w:ins w:id="297" w:author="Tejas" w:date="2025-02-06T11:35:00Z"/>
                <w:rFonts w:ascii="Arial" w:hAnsi="Arial" w:cs="Arial"/>
                <w:sz w:val="18"/>
              </w:rPr>
            </w:pPr>
          </w:p>
          <w:p w14:paraId="4A88417C">
            <w:pPr>
              <w:keepNext/>
              <w:keepLines/>
              <w:overflowPunct w:val="0"/>
              <w:autoSpaceDE w:val="0"/>
              <w:autoSpaceDN w:val="0"/>
              <w:adjustRightInd w:val="0"/>
              <w:spacing w:after="0"/>
              <w:textAlignment w:val="baseline"/>
              <w:rPr>
                <w:rFonts w:ascii="Arial" w:hAnsi="Arial"/>
                <w:sz w:val="18"/>
              </w:rPr>
            </w:pPr>
            <w:ins w:id="298" w:author="Tejas" w:date="2025-02-06T11:35:00Z">
              <w:r>
                <w:rPr>
                  <w:rFonts w:ascii="Arial" w:hAnsi="Arial" w:cs="Arial"/>
                  <w:sz w:val="18"/>
                </w:rPr>
                <w:t>allowedValues: T</w:t>
              </w:r>
            </w:ins>
            <w:ins w:id="299" w:author="Tejas" w:date="2025-02-06T11:36:00Z">
              <w:r>
                <w:rPr>
                  <w:rFonts w:ascii="Arial" w:hAnsi="Arial" w:cs="Arial"/>
                  <w:sz w:val="18"/>
                </w:rPr>
                <w:t>RUE</w:t>
              </w:r>
            </w:ins>
            <w:ins w:id="300" w:author="Tejas" w:date="2025-02-06T11:35:00Z">
              <w:r>
                <w:rPr>
                  <w:rFonts w:ascii="Arial" w:hAnsi="Arial" w:cs="Arial"/>
                  <w:sz w:val="18"/>
                </w:rPr>
                <w:t>, F</w:t>
              </w:r>
            </w:ins>
            <w:ins w:id="301" w:author="Tejas" w:date="2025-02-06T11:36:00Z">
              <w:r>
                <w:rPr>
                  <w:rFonts w:ascii="Arial" w:hAnsi="Arial" w:cs="Arial"/>
                  <w:sz w:val="18"/>
                </w:rPr>
                <w:t>ALSE</w:t>
              </w:r>
            </w:ins>
            <w:ins w:id="302" w:author="Tejas" w:date="2025-02-06T11:35:00Z">
              <w:r>
                <w:rPr>
                  <w:rFonts w:ascii="Arial" w:hAnsi="Arial" w:cs="Arial"/>
                  <w:sz w:val="18"/>
                </w:rPr>
                <w:t>.</w:t>
              </w:r>
            </w:ins>
          </w:p>
        </w:tc>
        <w:tc>
          <w:tcPr>
            <w:tcW w:w="2294" w:type="dxa"/>
            <w:gridSpan w:val="2"/>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314D457C">
            <w:pPr>
              <w:overflowPunct w:val="0"/>
              <w:autoSpaceDE w:val="0"/>
              <w:autoSpaceDN w:val="0"/>
              <w:adjustRightInd w:val="0"/>
              <w:spacing w:after="0"/>
              <w:rPr>
                <w:ins w:id="303" w:author="Tejas" w:date="2025-02-06T11:35:00Z"/>
                <w:rFonts w:ascii="Arial" w:hAnsi="Arial" w:cs="Arial"/>
                <w:sz w:val="18"/>
                <w:szCs w:val="18"/>
              </w:rPr>
            </w:pPr>
            <w:ins w:id="304" w:author="Tejas" w:date="2025-02-06T11:35:00Z">
              <w:r>
                <w:rPr>
                  <w:rFonts w:ascii="Arial" w:hAnsi="Arial" w:cs="Arial"/>
                  <w:sz w:val="18"/>
                  <w:szCs w:val="18"/>
                </w:rPr>
                <w:t>type: Boolean</w:t>
              </w:r>
            </w:ins>
          </w:p>
          <w:p w14:paraId="7C6F7B03">
            <w:pPr>
              <w:overflowPunct w:val="0"/>
              <w:autoSpaceDE w:val="0"/>
              <w:autoSpaceDN w:val="0"/>
              <w:adjustRightInd w:val="0"/>
              <w:spacing w:after="0"/>
              <w:rPr>
                <w:ins w:id="305" w:author="Tejas" w:date="2025-02-06T11:35:00Z"/>
                <w:rFonts w:ascii="Arial" w:hAnsi="Arial" w:cs="Arial"/>
                <w:sz w:val="18"/>
                <w:szCs w:val="18"/>
              </w:rPr>
            </w:pPr>
            <w:ins w:id="306" w:author="Tejas" w:date="2025-02-06T11:35:00Z">
              <w:r>
                <w:rPr>
                  <w:rFonts w:ascii="Arial" w:hAnsi="Arial" w:cs="Arial"/>
                  <w:sz w:val="18"/>
                  <w:szCs w:val="18"/>
                </w:rPr>
                <w:t>multiplicity: 0..1</w:t>
              </w:r>
            </w:ins>
          </w:p>
          <w:p w14:paraId="5BCF218B">
            <w:pPr>
              <w:overflowPunct w:val="0"/>
              <w:autoSpaceDE w:val="0"/>
              <w:autoSpaceDN w:val="0"/>
              <w:adjustRightInd w:val="0"/>
              <w:spacing w:after="0"/>
              <w:rPr>
                <w:ins w:id="307" w:author="Tejas" w:date="2025-02-06T11:35:00Z"/>
                <w:rFonts w:ascii="Arial" w:hAnsi="Arial" w:cs="Arial"/>
                <w:sz w:val="18"/>
                <w:szCs w:val="18"/>
              </w:rPr>
            </w:pPr>
            <w:ins w:id="308" w:author="Tejas" w:date="2025-02-06T11:35:00Z">
              <w:r>
                <w:rPr>
                  <w:rFonts w:ascii="Arial" w:hAnsi="Arial" w:cs="Arial"/>
                  <w:sz w:val="18"/>
                  <w:szCs w:val="18"/>
                </w:rPr>
                <w:t>isOrdered: N/A</w:t>
              </w:r>
            </w:ins>
          </w:p>
          <w:p w14:paraId="3446AA4A">
            <w:pPr>
              <w:overflowPunct w:val="0"/>
              <w:autoSpaceDE w:val="0"/>
              <w:autoSpaceDN w:val="0"/>
              <w:adjustRightInd w:val="0"/>
              <w:spacing w:after="0"/>
              <w:rPr>
                <w:ins w:id="309" w:author="Tejas" w:date="2025-02-06T11:35:00Z"/>
                <w:rFonts w:ascii="Arial" w:hAnsi="Arial" w:cs="Arial"/>
                <w:sz w:val="18"/>
                <w:szCs w:val="18"/>
              </w:rPr>
            </w:pPr>
            <w:ins w:id="310" w:author="Tejas" w:date="2025-02-06T11:35:00Z">
              <w:r>
                <w:rPr>
                  <w:rFonts w:ascii="Arial" w:hAnsi="Arial" w:cs="Arial"/>
                  <w:sz w:val="18"/>
                  <w:szCs w:val="18"/>
                </w:rPr>
                <w:t>isUnique: N/A</w:t>
              </w:r>
            </w:ins>
          </w:p>
          <w:p w14:paraId="15FF95BA">
            <w:pPr>
              <w:overflowPunct w:val="0"/>
              <w:autoSpaceDE w:val="0"/>
              <w:autoSpaceDN w:val="0"/>
              <w:adjustRightInd w:val="0"/>
              <w:spacing w:after="0"/>
              <w:rPr>
                <w:ins w:id="311" w:author="Tejas" w:date="2025-02-06T11:35:00Z"/>
                <w:rFonts w:ascii="Arial" w:hAnsi="Arial" w:cs="Arial"/>
                <w:sz w:val="18"/>
                <w:szCs w:val="18"/>
              </w:rPr>
            </w:pPr>
            <w:ins w:id="312" w:author="Tejas" w:date="2025-02-06T11:35:00Z">
              <w:r>
                <w:rPr>
                  <w:rFonts w:ascii="Arial" w:hAnsi="Arial" w:cs="Arial"/>
                  <w:sz w:val="18"/>
                  <w:szCs w:val="18"/>
                </w:rPr>
                <w:t>defaultValue: FALSE</w:t>
              </w:r>
            </w:ins>
          </w:p>
          <w:p w14:paraId="68450DE8">
            <w:pPr>
              <w:tabs>
                <w:tab w:val="center" w:pos="1333"/>
              </w:tabs>
              <w:overflowPunct w:val="0"/>
              <w:autoSpaceDE w:val="0"/>
              <w:autoSpaceDN w:val="0"/>
              <w:adjustRightInd w:val="0"/>
              <w:spacing w:after="0"/>
              <w:textAlignment w:val="baseline"/>
              <w:rPr>
                <w:rFonts w:ascii="Arial" w:hAnsi="Arial" w:cs="Arial"/>
                <w:sz w:val="18"/>
                <w:szCs w:val="18"/>
              </w:rPr>
            </w:pPr>
            <w:ins w:id="313" w:author="Tejas" w:date="2025-02-06T11:35:00Z">
              <w:r>
                <w:rPr>
                  <w:rFonts w:ascii="Arial" w:hAnsi="Arial" w:cs="Arial"/>
                  <w:sz w:val="18"/>
                  <w:szCs w:val="18"/>
                </w:rPr>
                <w:t>isNullable: False</w:t>
              </w:r>
            </w:ins>
          </w:p>
        </w:tc>
      </w:tr>
      <w:tr w14:paraId="7C5C1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1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4B6D294D">
            <w:pPr>
              <w:overflowPunct w:val="0"/>
              <w:autoSpaceDE w:val="0"/>
              <w:autoSpaceDN w:val="0"/>
              <w:adjustRightInd w:val="0"/>
              <w:spacing w:after="0"/>
              <w:textAlignment w:val="baseline"/>
              <w:rPr>
                <w:rFonts w:ascii="Courier New" w:hAnsi="Courier New" w:cs="Courier New"/>
                <w:lang w:eastAsia="zh-CN"/>
              </w:rPr>
            </w:pPr>
            <w:ins w:id="314" w:author="Tejas" w:date="2025-02-06T11:34:00Z">
              <w:r>
                <w:rPr>
                  <w:rFonts w:ascii="Courier New" w:hAnsi="Courier New" w:cs="Courier New"/>
                  <w:sz w:val="18"/>
                </w:rPr>
                <w:t>trainingDataWithOrWithoutOutliers</w:t>
              </w:r>
            </w:ins>
          </w:p>
        </w:tc>
        <w:tc>
          <w:tcPr>
            <w:tcW w:w="425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05EA02BF">
            <w:pPr>
              <w:keepNext/>
              <w:keepLines/>
              <w:overflowPunct w:val="0"/>
              <w:autoSpaceDE w:val="0"/>
              <w:autoSpaceDN w:val="0"/>
              <w:adjustRightInd w:val="0"/>
              <w:spacing w:after="0"/>
              <w:rPr>
                <w:ins w:id="315" w:author="Tejas" w:date="2025-02-06T11:36:00Z"/>
                <w:rFonts w:ascii="Arial" w:hAnsi="Arial" w:cs="Arial"/>
                <w:sz w:val="18"/>
              </w:rPr>
            </w:pPr>
            <w:ins w:id="316" w:author="Tejas" w:date="2025-02-06T11:34:00Z">
              <w:r>
                <w:rPr>
                  <w:rFonts w:ascii="Arial" w:hAnsi="Arial" w:cs="Arial"/>
                  <w:sz w:val="18"/>
                </w:rPr>
                <w:t>It indicates that the training data samples should consider or disregard data samples that are at the extreme boundaries of the value range.</w:t>
              </w:r>
            </w:ins>
          </w:p>
          <w:p w14:paraId="7D7812EE">
            <w:pPr>
              <w:keepNext/>
              <w:keepLines/>
              <w:overflowPunct w:val="0"/>
              <w:autoSpaceDE w:val="0"/>
              <w:autoSpaceDN w:val="0"/>
              <w:adjustRightInd w:val="0"/>
              <w:spacing w:after="0"/>
              <w:rPr>
                <w:ins w:id="317" w:author="Tejas" w:date="2025-02-06T11:36:00Z"/>
                <w:rFonts w:ascii="Arial" w:hAnsi="Arial" w:cs="Arial"/>
                <w:sz w:val="18"/>
              </w:rPr>
            </w:pPr>
          </w:p>
          <w:p w14:paraId="35D65C85">
            <w:pPr>
              <w:keepNext/>
              <w:keepLines/>
              <w:overflowPunct w:val="0"/>
              <w:autoSpaceDE w:val="0"/>
              <w:autoSpaceDN w:val="0"/>
              <w:adjustRightInd w:val="0"/>
              <w:spacing w:after="0"/>
              <w:textAlignment w:val="baseline"/>
              <w:rPr>
                <w:rFonts w:ascii="Arial" w:hAnsi="Arial"/>
                <w:sz w:val="18"/>
              </w:rPr>
            </w:pPr>
            <w:ins w:id="318" w:author="Tejas" w:date="2025-02-06T11:36:00Z">
              <w:r>
                <w:rPr>
                  <w:rFonts w:ascii="Arial" w:hAnsi="Arial" w:cs="Arial"/>
                  <w:sz w:val="18"/>
                </w:rPr>
                <w:t>allowedValues: TRUE, FALSE.</w:t>
              </w:r>
            </w:ins>
          </w:p>
        </w:tc>
        <w:tc>
          <w:tcPr>
            <w:tcW w:w="2294" w:type="dxa"/>
            <w:gridSpan w:val="2"/>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48C0509D">
            <w:pPr>
              <w:overflowPunct w:val="0"/>
              <w:autoSpaceDE w:val="0"/>
              <w:autoSpaceDN w:val="0"/>
              <w:adjustRightInd w:val="0"/>
              <w:spacing w:after="0"/>
              <w:rPr>
                <w:ins w:id="319" w:author="Tejas" w:date="2025-02-06T11:35:00Z"/>
                <w:rFonts w:ascii="Arial" w:hAnsi="Arial" w:cs="Arial"/>
                <w:sz w:val="18"/>
                <w:szCs w:val="18"/>
              </w:rPr>
            </w:pPr>
            <w:ins w:id="320" w:author="Tejas" w:date="2025-02-06T11:35:00Z">
              <w:r>
                <w:rPr>
                  <w:rFonts w:ascii="Arial" w:hAnsi="Arial" w:cs="Arial"/>
                  <w:sz w:val="18"/>
                  <w:szCs w:val="18"/>
                </w:rPr>
                <w:t>type: Boolean</w:t>
              </w:r>
            </w:ins>
          </w:p>
          <w:p w14:paraId="14E16437">
            <w:pPr>
              <w:overflowPunct w:val="0"/>
              <w:autoSpaceDE w:val="0"/>
              <w:autoSpaceDN w:val="0"/>
              <w:adjustRightInd w:val="0"/>
              <w:spacing w:after="0"/>
              <w:rPr>
                <w:ins w:id="321" w:author="Tejas" w:date="2025-02-06T11:35:00Z"/>
                <w:rFonts w:ascii="Arial" w:hAnsi="Arial" w:cs="Arial"/>
                <w:sz w:val="18"/>
                <w:szCs w:val="18"/>
              </w:rPr>
            </w:pPr>
            <w:ins w:id="322" w:author="Tejas" w:date="2025-02-06T11:35:00Z">
              <w:r>
                <w:rPr>
                  <w:rFonts w:ascii="Arial" w:hAnsi="Arial" w:cs="Arial"/>
                  <w:sz w:val="18"/>
                  <w:szCs w:val="18"/>
                </w:rPr>
                <w:t>multiplicity: 0..1</w:t>
              </w:r>
            </w:ins>
          </w:p>
          <w:p w14:paraId="25CE5FE8">
            <w:pPr>
              <w:overflowPunct w:val="0"/>
              <w:autoSpaceDE w:val="0"/>
              <w:autoSpaceDN w:val="0"/>
              <w:adjustRightInd w:val="0"/>
              <w:spacing w:after="0"/>
              <w:rPr>
                <w:ins w:id="323" w:author="Tejas" w:date="2025-02-06T11:35:00Z"/>
                <w:rFonts w:ascii="Arial" w:hAnsi="Arial" w:cs="Arial"/>
                <w:sz w:val="18"/>
                <w:szCs w:val="18"/>
              </w:rPr>
            </w:pPr>
            <w:ins w:id="324" w:author="Tejas" w:date="2025-02-06T11:35:00Z">
              <w:r>
                <w:rPr>
                  <w:rFonts w:ascii="Arial" w:hAnsi="Arial" w:cs="Arial"/>
                  <w:sz w:val="18"/>
                  <w:szCs w:val="18"/>
                </w:rPr>
                <w:t>isOrdered: N/A</w:t>
              </w:r>
            </w:ins>
          </w:p>
          <w:p w14:paraId="79421D85">
            <w:pPr>
              <w:overflowPunct w:val="0"/>
              <w:autoSpaceDE w:val="0"/>
              <w:autoSpaceDN w:val="0"/>
              <w:adjustRightInd w:val="0"/>
              <w:spacing w:after="0"/>
              <w:rPr>
                <w:ins w:id="325" w:author="Tejas" w:date="2025-02-06T11:35:00Z"/>
                <w:rFonts w:ascii="Arial" w:hAnsi="Arial" w:cs="Arial"/>
                <w:sz w:val="18"/>
                <w:szCs w:val="18"/>
              </w:rPr>
            </w:pPr>
            <w:ins w:id="326" w:author="Tejas" w:date="2025-02-06T11:35:00Z">
              <w:r>
                <w:rPr>
                  <w:rFonts w:ascii="Arial" w:hAnsi="Arial" w:cs="Arial"/>
                  <w:sz w:val="18"/>
                  <w:szCs w:val="18"/>
                </w:rPr>
                <w:t>isUnique: N/A</w:t>
              </w:r>
            </w:ins>
          </w:p>
          <w:p w14:paraId="78737A23">
            <w:pPr>
              <w:overflowPunct w:val="0"/>
              <w:autoSpaceDE w:val="0"/>
              <w:autoSpaceDN w:val="0"/>
              <w:adjustRightInd w:val="0"/>
              <w:spacing w:after="0"/>
              <w:rPr>
                <w:ins w:id="327" w:author="Tejas" w:date="2025-02-06T11:35:00Z"/>
                <w:rFonts w:ascii="Arial" w:hAnsi="Arial" w:cs="Arial"/>
                <w:sz w:val="18"/>
                <w:szCs w:val="18"/>
              </w:rPr>
            </w:pPr>
            <w:ins w:id="328" w:author="Tejas" w:date="2025-02-06T11:35:00Z">
              <w:r>
                <w:rPr>
                  <w:rFonts w:ascii="Arial" w:hAnsi="Arial" w:cs="Arial"/>
                  <w:sz w:val="18"/>
                  <w:szCs w:val="18"/>
                </w:rPr>
                <w:t>defaultValue: FALSE</w:t>
              </w:r>
            </w:ins>
          </w:p>
          <w:p w14:paraId="7BA82338">
            <w:pPr>
              <w:tabs>
                <w:tab w:val="center" w:pos="1333"/>
              </w:tabs>
              <w:overflowPunct w:val="0"/>
              <w:autoSpaceDE w:val="0"/>
              <w:autoSpaceDN w:val="0"/>
              <w:adjustRightInd w:val="0"/>
              <w:spacing w:after="0"/>
              <w:textAlignment w:val="baseline"/>
              <w:rPr>
                <w:rFonts w:ascii="Arial" w:hAnsi="Arial" w:cs="Arial"/>
                <w:sz w:val="18"/>
                <w:szCs w:val="18"/>
              </w:rPr>
            </w:pPr>
            <w:ins w:id="329" w:author="Tejas" w:date="2025-02-06T11:35:00Z">
              <w:r>
                <w:rPr>
                  <w:rFonts w:ascii="Arial" w:hAnsi="Arial" w:cs="Arial"/>
                  <w:sz w:val="18"/>
                  <w:szCs w:val="18"/>
                </w:rPr>
                <w:t>isNullable: False</w:t>
              </w:r>
            </w:ins>
          </w:p>
        </w:tc>
      </w:tr>
      <w:tr w14:paraId="4F18C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330" w:author="Hassan Al-Kanani (NEC)_SA5#160" w:date="2025-04-14T16:03:00Z"/>
        </w:trPr>
        <w:tc>
          <w:tcPr>
            <w:tcW w:w="3119" w:type="dxa"/>
            <w:tcMar>
              <w:top w:w="0" w:type="dxa"/>
              <w:left w:w="28" w:type="dxa"/>
              <w:bottom w:w="0" w:type="dxa"/>
              <w:right w:w="28" w:type="dxa"/>
            </w:tcMar>
          </w:tcPr>
          <w:p w14:paraId="77F5508A">
            <w:pPr>
              <w:overflowPunct w:val="0"/>
              <w:autoSpaceDE w:val="0"/>
              <w:autoSpaceDN w:val="0"/>
              <w:adjustRightInd w:val="0"/>
              <w:spacing w:after="0"/>
              <w:textAlignment w:val="baseline"/>
              <w:rPr>
                <w:ins w:id="331" w:author="Hassan Al-Kanani (NEC)_SA5#160" w:date="2025-04-14T16:03:00Z"/>
                <w:rFonts w:ascii="Courier New" w:hAnsi="Courier New" w:cs="Courier New"/>
                <w:sz w:val="18"/>
              </w:rPr>
            </w:pPr>
            <w:ins w:id="332" w:author="Hassan Al-Kanani (NEC)_SA5#160" w:date="2025-04-14T16:05:00Z">
              <w:r>
                <w:rPr>
                  <w:rFonts w:ascii="Courier New" w:hAnsi="Courier New" w:cs="Courier New"/>
                </w:rPr>
                <w:t>potentialImpactInfo</w:t>
              </w:r>
            </w:ins>
          </w:p>
        </w:tc>
        <w:tc>
          <w:tcPr>
            <w:tcW w:w="4252" w:type="dxa"/>
            <w:shd w:val="clear" w:color="auto" w:fill="auto"/>
            <w:tcMar>
              <w:top w:w="0" w:type="dxa"/>
              <w:left w:w="28" w:type="dxa"/>
              <w:bottom w:w="0" w:type="dxa"/>
              <w:right w:w="28" w:type="dxa"/>
            </w:tcMar>
          </w:tcPr>
          <w:p w14:paraId="191FB8CB">
            <w:pPr>
              <w:keepNext/>
              <w:keepLines/>
              <w:overflowPunct w:val="0"/>
              <w:autoSpaceDE w:val="0"/>
              <w:autoSpaceDN w:val="0"/>
              <w:adjustRightInd w:val="0"/>
              <w:spacing w:after="0"/>
              <w:rPr>
                <w:ins w:id="333" w:author="Hassan Al-Kanani (NEC)_SA5#160" w:date="2025-04-14T16:03:00Z"/>
                <w:rFonts w:ascii="Arial" w:hAnsi="Arial" w:cs="Arial"/>
                <w:sz w:val="18"/>
              </w:rPr>
            </w:pPr>
            <w:ins w:id="334" w:author="Hassan Al-Kanani (NEC)_SA5#160" w:date="2025-04-14T16:05:00Z">
              <w:r>
                <w:rPr>
                  <w:rFonts w:cs="Arial"/>
                  <w:lang w:val="en-US"/>
                </w:rPr>
                <w:t>This datatype define the potential network impacts due to the inference output results</w:t>
              </w:r>
            </w:ins>
          </w:p>
        </w:tc>
        <w:tc>
          <w:tcPr>
            <w:tcW w:w="2294" w:type="dxa"/>
            <w:gridSpan w:val="2"/>
            <w:tcMar>
              <w:top w:w="0" w:type="dxa"/>
              <w:left w:w="28" w:type="dxa"/>
              <w:bottom w:w="0" w:type="dxa"/>
              <w:right w:w="28" w:type="dxa"/>
            </w:tcMar>
          </w:tcPr>
          <w:p w14:paraId="2D28F85F">
            <w:pPr>
              <w:spacing w:after="0"/>
              <w:rPr>
                <w:ins w:id="335" w:author="Hassan Al-Kanani (NEC)_SA5#160" w:date="2025-04-14T16:05:00Z"/>
                <w:rFonts w:ascii="Arial" w:hAnsi="Arial" w:cs="Arial"/>
                <w:sz w:val="18"/>
                <w:szCs w:val="18"/>
              </w:rPr>
            </w:pPr>
            <w:ins w:id="336" w:author="Hassan Al-Kanani (NEC)_SA5#160" w:date="2025-04-14T16:05:00Z">
              <w:r>
                <w:rPr>
                  <w:rFonts w:ascii="Arial" w:hAnsi="Arial" w:cs="Arial"/>
                  <w:sz w:val="18"/>
                  <w:szCs w:val="18"/>
                </w:rPr>
                <w:t>type: PotentialImpactInfo</w:t>
              </w:r>
            </w:ins>
          </w:p>
          <w:p w14:paraId="17CD2091">
            <w:pPr>
              <w:spacing w:after="0"/>
              <w:rPr>
                <w:ins w:id="337" w:author="Hassan Al-Kanani (NEC)_SA5#160" w:date="2025-04-14T16:05:00Z"/>
                <w:rFonts w:ascii="Arial" w:hAnsi="Arial" w:cs="Arial"/>
                <w:sz w:val="18"/>
                <w:szCs w:val="18"/>
              </w:rPr>
            </w:pPr>
            <w:ins w:id="338" w:author="Hassan Al-Kanani (NEC)_SA5#160" w:date="2025-04-14T16:05:00Z">
              <w:r>
                <w:rPr>
                  <w:rFonts w:ascii="Arial" w:hAnsi="Arial" w:cs="Arial"/>
                  <w:sz w:val="18"/>
                  <w:szCs w:val="18"/>
                </w:rPr>
                <w:t>multiplicity: 1</w:t>
              </w:r>
            </w:ins>
          </w:p>
          <w:p w14:paraId="33671C2A">
            <w:pPr>
              <w:spacing w:after="0"/>
              <w:rPr>
                <w:ins w:id="339" w:author="Hassan Al-Kanani (NEC)_SA5#160" w:date="2025-04-14T16:05:00Z"/>
                <w:rFonts w:ascii="Arial" w:hAnsi="Arial" w:cs="Arial"/>
                <w:sz w:val="18"/>
                <w:szCs w:val="18"/>
              </w:rPr>
            </w:pPr>
            <w:ins w:id="340" w:author="Hassan Al-Kanani (NEC)_SA5#160" w:date="2025-04-14T16:05:00Z">
              <w:r>
                <w:rPr>
                  <w:rFonts w:ascii="Arial" w:hAnsi="Arial" w:cs="Arial"/>
                  <w:sz w:val="18"/>
                  <w:szCs w:val="18"/>
                </w:rPr>
                <w:t>isOrdered: N/A</w:t>
              </w:r>
            </w:ins>
          </w:p>
          <w:p w14:paraId="15B047A9">
            <w:pPr>
              <w:spacing w:after="0"/>
              <w:rPr>
                <w:ins w:id="341" w:author="Hassan Al-Kanani (NEC)_SA5#160" w:date="2025-04-14T16:05:00Z"/>
                <w:rFonts w:ascii="Arial" w:hAnsi="Arial" w:cs="Arial"/>
                <w:sz w:val="18"/>
                <w:szCs w:val="18"/>
              </w:rPr>
            </w:pPr>
            <w:ins w:id="342" w:author="Hassan Al-Kanani (NEC)_SA5#160" w:date="2025-04-14T16:05:00Z">
              <w:r>
                <w:rPr>
                  <w:rFonts w:ascii="Arial" w:hAnsi="Arial" w:cs="Arial"/>
                  <w:sz w:val="18"/>
                  <w:szCs w:val="18"/>
                </w:rPr>
                <w:t>isUnique: N/A</w:t>
              </w:r>
            </w:ins>
          </w:p>
          <w:p w14:paraId="26B9CE0D">
            <w:pPr>
              <w:spacing w:after="0"/>
              <w:rPr>
                <w:ins w:id="343" w:author="Hassan Al-Kanani (NEC)_SA5#160" w:date="2025-04-14T16:05:00Z"/>
                <w:rFonts w:ascii="Arial" w:hAnsi="Arial" w:cs="Arial"/>
                <w:sz w:val="18"/>
                <w:szCs w:val="18"/>
              </w:rPr>
            </w:pPr>
            <w:ins w:id="344" w:author="Hassan Al-Kanani (NEC)_SA5#160" w:date="2025-04-14T16:05:00Z">
              <w:r>
                <w:rPr>
                  <w:rFonts w:ascii="Arial" w:hAnsi="Arial" w:cs="Arial"/>
                  <w:sz w:val="18"/>
                  <w:szCs w:val="18"/>
                </w:rPr>
                <w:t xml:space="preserve">defaultValue: None </w:t>
              </w:r>
            </w:ins>
          </w:p>
          <w:p w14:paraId="7101048E">
            <w:pPr>
              <w:overflowPunct w:val="0"/>
              <w:autoSpaceDE w:val="0"/>
              <w:autoSpaceDN w:val="0"/>
              <w:adjustRightInd w:val="0"/>
              <w:spacing w:after="0"/>
              <w:rPr>
                <w:ins w:id="345" w:author="Hassan Al-Kanani (NEC)_SA5#160" w:date="2025-04-14T16:03:00Z"/>
                <w:rFonts w:ascii="Arial" w:hAnsi="Arial" w:cs="Arial"/>
                <w:sz w:val="18"/>
                <w:szCs w:val="18"/>
              </w:rPr>
            </w:pPr>
            <w:ins w:id="346" w:author="Hassan Al-Kanani (NEC)_SA5#160" w:date="2025-04-14T16:05:00Z">
              <w:r>
                <w:rPr>
                  <w:rFonts w:ascii="Arial" w:hAnsi="Arial" w:cs="Arial"/>
                  <w:sz w:val="18"/>
                  <w:szCs w:val="18"/>
                </w:rPr>
                <w:t>isNullable: False</w:t>
              </w:r>
            </w:ins>
          </w:p>
        </w:tc>
      </w:tr>
      <w:tr w14:paraId="09A73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347" w:author="Hassan Al-Kanani (NEC)_SA5#160" w:date="2025-04-14T16:03:00Z"/>
        </w:trPr>
        <w:tc>
          <w:tcPr>
            <w:tcW w:w="3119" w:type="dxa"/>
            <w:tcMar>
              <w:top w:w="0" w:type="dxa"/>
              <w:left w:w="28" w:type="dxa"/>
              <w:bottom w:w="0" w:type="dxa"/>
              <w:right w:w="28" w:type="dxa"/>
            </w:tcMar>
          </w:tcPr>
          <w:p w14:paraId="03985E2B">
            <w:pPr>
              <w:overflowPunct w:val="0"/>
              <w:autoSpaceDE w:val="0"/>
              <w:autoSpaceDN w:val="0"/>
              <w:adjustRightInd w:val="0"/>
              <w:spacing w:after="0"/>
              <w:textAlignment w:val="baseline"/>
              <w:rPr>
                <w:ins w:id="348" w:author="Hassan Al-Kanani (NEC)_SA5#160" w:date="2025-04-14T16:03:00Z"/>
                <w:rFonts w:ascii="Courier New" w:hAnsi="Courier New" w:cs="Courier New"/>
                <w:sz w:val="18"/>
              </w:rPr>
            </w:pPr>
            <w:ins w:id="349" w:author="Hassan Al-Kanani (NEC)_SA5#160" w:date="2025-04-14T16:05:00Z">
              <w:r>
                <w:rPr>
                  <w:rFonts w:ascii="Courier New" w:hAnsi="Courier New" w:cs="Courier New"/>
                  <w:szCs w:val="18"/>
                </w:rPr>
                <w:t>impactedScope</w:t>
              </w:r>
            </w:ins>
          </w:p>
        </w:tc>
        <w:tc>
          <w:tcPr>
            <w:tcW w:w="4252" w:type="dxa"/>
            <w:shd w:val="clear" w:color="auto" w:fill="auto"/>
            <w:tcMar>
              <w:top w:w="0" w:type="dxa"/>
              <w:left w:w="28" w:type="dxa"/>
              <w:bottom w:w="0" w:type="dxa"/>
              <w:right w:w="28" w:type="dxa"/>
            </w:tcMar>
          </w:tcPr>
          <w:p w14:paraId="0A5D929E">
            <w:pPr>
              <w:pStyle w:val="99"/>
              <w:rPr>
                <w:ins w:id="350" w:author="Hassan Al-Kanani (NEC)_SA5#160" w:date="2025-04-14T16:05:00Z"/>
                <w:lang w:val="en-US" w:eastAsia="ja-JP"/>
              </w:rPr>
            </w:pPr>
            <w:ins w:id="351" w:author="Hassan Al-Kanani (NEC)_SA5#160" w:date="2025-04-14T16:05:00Z">
              <w:r>
                <w:rPr>
                  <w:lang w:val="en-US" w:eastAsia="ja-JP"/>
                </w:rPr>
                <w:t xml:space="preserve">This will specify the scope of affect, the inference output may have on the network including </w:t>
              </w:r>
            </w:ins>
            <w:ins w:id="352" w:author="Hassan Al-Kanani (NEC)_SA5#160" w:date="2025-04-14T16:05:00Z">
              <w:r>
                <w:rPr/>
                <w:t>entities performing the recommended actions in the inference output and entities impacted due to implementation of the recommended actions</w:t>
              </w:r>
            </w:ins>
          </w:p>
          <w:p w14:paraId="42CE76F0">
            <w:pPr>
              <w:pStyle w:val="99"/>
              <w:rPr>
                <w:ins w:id="353" w:author="Hassan Al-Kanani (NEC)_SA5#160" w:date="2025-04-14T16:05:00Z"/>
                <w:lang w:val="en-US" w:eastAsia="ja-JP"/>
              </w:rPr>
            </w:pPr>
          </w:p>
          <w:p w14:paraId="05B5B03B">
            <w:pPr>
              <w:pStyle w:val="99"/>
              <w:rPr>
                <w:ins w:id="354" w:author="Hassan Al-Kanani (NEC)_SA5#160" w:date="2025-04-14T16:05:00Z"/>
              </w:rPr>
            </w:pPr>
            <w:ins w:id="355" w:author="Hassan Al-Kanani (NEC)_SA5#160" w:date="2025-04-14T16:05:00Z">
              <w:r>
                <w:rPr>
                  <w:lang w:val="en-US" w:eastAsia="ja-JP"/>
                </w:rPr>
                <w:t xml:space="preserve">The choice attribuite </w:t>
              </w:r>
            </w:ins>
            <w:ins w:id="356" w:author="Hassan Al-Kanani (NEC)_SA5#160" w:date="2025-04-14T16:05:00Z">
              <w:r>
                <w:rPr>
                  <w:rFonts w:ascii="Courier New" w:hAnsi="Courier New" w:cs="Courier New"/>
                </w:rPr>
                <w:t xml:space="preserve">dNList </w:t>
              </w:r>
            </w:ins>
            <w:ins w:id="357" w:author="Hassan Al-Kanani (NEC)_SA5#160" w:date="2025-04-14T16:05:00Z">
              <w:r>
                <w:rPr/>
                <w:t>defines Identifier of the network functions that may be affected by the output result of the inference function.</w:t>
              </w:r>
            </w:ins>
          </w:p>
          <w:p w14:paraId="26366F26">
            <w:pPr>
              <w:pStyle w:val="99"/>
              <w:rPr>
                <w:ins w:id="358" w:author="Hassan Al-Kanani (NEC)_SA5#160" w:date="2025-04-14T16:05:00Z"/>
              </w:rPr>
            </w:pPr>
          </w:p>
          <w:p w14:paraId="1152C2A0">
            <w:pPr>
              <w:pStyle w:val="99"/>
              <w:rPr>
                <w:ins w:id="359" w:author="Hassan Al-Kanani (NEC)_SA5#160" w:date="2025-04-14T16:05:00Z"/>
              </w:rPr>
            </w:pPr>
            <w:ins w:id="360" w:author="Hassan Al-Kanani (NEC)_SA5#160" w:date="2025-04-14T16:05:00Z">
              <w:r>
                <w:rPr/>
                <w:t xml:space="preserve">The choice attribute </w:t>
              </w:r>
            </w:ins>
            <w:ins w:id="361" w:author="Hassan Al-Kanani (NEC)_SA5#160" w:date="2025-04-14T16:05:00Z">
              <w:r>
                <w:rPr>
                  <w:rFonts w:ascii="Courier New" w:hAnsi="Courier New" w:cs="Courier New"/>
                </w:rPr>
                <w:t>timeWindow</w:t>
              </w:r>
            </w:ins>
            <w:ins w:id="362" w:author="Hassan Al-Kanani (NEC)_SA5#160" w:date="2025-04-14T16:05:00Z">
              <w:r>
                <w:rPr/>
                <w:t xml:space="preserve"> defines a time duration indicating that the related network function(s) may be affected during this time duration by the inference output result.</w:t>
              </w:r>
            </w:ins>
          </w:p>
          <w:p w14:paraId="2F0121FC">
            <w:pPr>
              <w:pStyle w:val="99"/>
              <w:rPr>
                <w:ins w:id="363" w:author="Hassan Al-Kanani (NEC)_SA5#160" w:date="2025-04-14T16:05:00Z"/>
              </w:rPr>
            </w:pPr>
          </w:p>
          <w:p w14:paraId="07615BCF">
            <w:pPr>
              <w:keepNext/>
              <w:keepLines/>
              <w:overflowPunct w:val="0"/>
              <w:autoSpaceDE w:val="0"/>
              <w:autoSpaceDN w:val="0"/>
              <w:adjustRightInd w:val="0"/>
              <w:spacing w:after="0"/>
              <w:rPr>
                <w:ins w:id="364" w:author="Hassan Al-Kanani (NEC)_SA5#160" w:date="2025-04-14T16:03:00Z"/>
                <w:rFonts w:ascii="Arial" w:hAnsi="Arial" w:cs="Arial"/>
                <w:sz w:val="18"/>
              </w:rPr>
            </w:pPr>
            <w:ins w:id="365" w:author="Hassan Al-Kanani (NEC)_SA5#160" w:date="2025-04-14T16:05:00Z">
              <w:r>
                <w:rPr/>
                <w:t xml:space="preserve">The choice attribute </w:t>
              </w:r>
            </w:ins>
            <w:ins w:id="366" w:author="Hassan Al-Kanani (NEC)_SA5#160" w:date="2025-04-14T16:05:00Z">
              <w:r>
                <w:rPr>
                  <w:rFonts w:ascii="Courier New" w:hAnsi="Courier New" w:cs="Courier New"/>
                </w:rPr>
                <w:t>geoPolygon</w:t>
              </w:r>
            </w:ins>
            <w:ins w:id="367" w:author="Hassan Al-Kanani (NEC)_SA5#160" w:date="2025-04-14T16:05:00Z">
              <w:r>
                <w:rPr/>
                <w:t xml:space="preserve"> defines </w:t>
              </w:r>
            </w:ins>
            <w:ins w:id="368" w:author="Hassan Al-Kanani (NEC)_SA5#160" w:date="2025-04-14T16:05:00Z">
              <w:r>
                <w:rPr>
                  <w:lang w:val="en-US" w:eastAsia="ja-JP"/>
                </w:rPr>
                <w:t>a Geographical location indicating that the network function(s) in that location may be affected by the inference output result.</w:t>
              </w:r>
            </w:ins>
          </w:p>
        </w:tc>
        <w:tc>
          <w:tcPr>
            <w:tcW w:w="2294" w:type="dxa"/>
            <w:gridSpan w:val="2"/>
            <w:tcMar>
              <w:top w:w="0" w:type="dxa"/>
              <w:left w:w="28" w:type="dxa"/>
              <w:bottom w:w="0" w:type="dxa"/>
              <w:right w:w="28" w:type="dxa"/>
            </w:tcMar>
          </w:tcPr>
          <w:p w14:paraId="573E50FD">
            <w:pPr>
              <w:spacing w:after="0"/>
              <w:rPr>
                <w:ins w:id="369" w:author="Hassan Al-Kanani (NEC)_SA5#160" w:date="2025-04-14T16:05:00Z"/>
                <w:rFonts w:ascii="Arial" w:hAnsi="Arial" w:cs="Arial"/>
                <w:sz w:val="18"/>
                <w:szCs w:val="18"/>
              </w:rPr>
            </w:pPr>
            <w:ins w:id="370" w:author="Hassan Al-Kanani (NEC)_SA5#160" w:date="2025-04-14T16:05:00Z">
              <w:r>
                <w:rPr>
                  <w:rFonts w:ascii="Arial" w:hAnsi="Arial" w:cs="Arial"/>
                  <w:sz w:val="18"/>
                  <w:szCs w:val="18"/>
                </w:rPr>
                <w:t>type: ManagedActivationScope</w:t>
              </w:r>
            </w:ins>
          </w:p>
          <w:p w14:paraId="0CB5D267">
            <w:pPr>
              <w:spacing w:after="0"/>
              <w:rPr>
                <w:ins w:id="371" w:author="Hassan Al-Kanani (NEC)_SA5#160" w:date="2025-04-14T16:05:00Z"/>
                <w:rFonts w:ascii="Arial" w:hAnsi="Arial" w:cs="Arial"/>
                <w:sz w:val="18"/>
                <w:szCs w:val="18"/>
              </w:rPr>
            </w:pPr>
            <w:ins w:id="372" w:author="Hassan Al-Kanani (NEC)_SA5#160" w:date="2025-04-14T16:05:00Z">
              <w:r>
                <w:rPr>
                  <w:rFonts w:ascii="Arial" w:hAnsi="Arial" w:cs="Arial"/>
                  <w:sz w:val="18"/>
                  <w:szCs w:val="18"/>
                </w:rPr>
                <w:t>multiplicity: 1</w:t>
              </w:r>
            </w:ins>
          </w:p>
          <w:p w14:paraId="365580C0">
            <w:pPr>
              <w:spacing w:after="0"/>
              <w:rPr>
                <w:ins w:id="373" w:author="Hassan Al-Kanani (NEC)_SA5#160" w:date="2025-04-14T16:05:00Z"/>
                <w:rFonts w:ascii="Arial" w:hAnsi="Arial" w:cs="Arial"/>
                <w:sz w:val="18"/>
                <w:szCs w:val="18"/>
              </w:rPr>
            </w:pPr>
            <w:ins w:id="374" w:author="Hassan Al-Kanani (NEC)_SA5#160" w:date="2025-04-14T16:05:00Z">
              <w:r>
                <w:rPr>
                  <w:rFonts w:ascii="Arial" w:hAnsi="Arial" w:cs="Arial"/>
                  <w:sz w:val="18"/>
                  <w:szCs w:val="18"/>
                </w:rPr>
                <w:t>isOrdered: N/A</w:t>
              </w:r>
            </w:ins>
          </w:p>
          <w:p w14:paraId="09391C98">
            <w:pPr>
              <w:spacing w:after="0"/>
              <w:rPr>
                <w:ins w:id="375" w:author="Hassan Al-Kanani (NEC)_SA5#160" w:date="2025-04-14T16:05:00Z"/>
                <w:rFonts w:ascii="Arial" w:hAnsi="Arial" w:cs="Arial"/>
                <w:sz w:val="18"/>
                <w:szCs w:val="18"/>
              </w:rPr>
            </w:pPr>
            <w:ins w:id="376" w:author="Hassan Al-Kanani (NEC)_SA5#160" w:date="2025-04-14T16:05:00Z">
              <w:r>
                <w:rPr>
                  <w:rFonts w:ascii="Arial" w:hAnsi="Arial" w:cs="Arial"/>
                  <w:sz w:val="18"/>
                  <w:szCs w:val="18"/>
                </w:rPr>
                <w:t>isUnique: N/A</w:t>
              </w:r>
            </w:ins>
          </w:p>
          <w:p w14:paraId="6F0ABAB3">
            <w:pPr>
              <w:spacing w:after="0"/>
              <w:rPr>
                <w:ins w:id="377" w:author="Hassan Al-Kanani (NEC)_SA5#160" w:date="2025-04-14T16:05:00Z"/>
                <w:rFonts w:ascii="Arial" w:hAnsi="Arial" w:cs="Arial"/>
                <w:sz w:val="18"/>
                <w:szCs w:val="18"/>
              </w:rPr>
            </w:pPr>
            <w:ins w:id="378" w:author="Hassan Al-Kanani (NEC)_SA5#160" w:date="2025-04-14T16:05:00Z">
              <w:r>
                <w:rPr>
                  <w:rFonts w:ascii="Arial" w:hAnsi="Arial" w:cs="Arial"/>
                  <w:sz w:val="18"/>
                  <w:szCs w:val="18"/>
                </w:rPr>
                <w:t xml:space="preserve">defaultValue: None </w:t>
              </w:r>
            </w:ins>
          </w:p>
          <w:p w14:paraId="3D0BD2EA">
            <w:pPr>
              <w:overflowPunct w:val="0"/>
              <w:autoSpaceDE w:val="0"/>
              <w:autoSpaceDN w:val="0"/>
              <w:adjustRightInd w:val="0"/>
              <w:spacing w:after="0"/>
              <w:rPr>
                <w:ins w:id="379" w:author="Hassan Al-Kanani (NEC)_SA5#160" w:date="2025-04-14T16:03:00Z"/>
                <w:rFonts w:ascii="Arial" w:hAnsi="Arial" w:cs="Arial"/>
                <w:sz w:val="18"/>
                <w:szCs w:val="18"/>
              </w:rPr>
            </w:pPr>
            <w:ins w:id="380" w:author="Hassan Al-Kanani (NEC)_SA5#160" w:date="2025-04-14T16:05:00Z">
              <w:r>
                <w:rPr>
                  <w:rFonts w:ascii="Arial" w:hAnsi="Arial" w:cs="Arial"/>
                  <w:sz w:val="18"/>
                  <w:szCs w:val="18"/>
                </w:rPr>
                <w:t>isNullable: False</w:t>
              </w:r>
            </w:ins>
          </w:p>
        </w:tc>
      </w:tr>
      <w:tr w14:paraId="186DC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381" w:author="Hassan Al-Kanani (NEC)_SA5#160" w:date="2025-04-14T16:03:00Z"/>
        </w:trPr>
        <w:tc>
          <w:tcPr>
            <w:tcW w:w="3119" w:type="dxa"/>
            <w:tcMar>
              <w:top w:w="0" w:type="dxa"/>
              <w:left w:w="28" w:type="dxa"/>
              <w:bottom w:w="0" w:type="dxa"/>
              <w:right w:w="28" w:type="dxa"/>
            </w:tcMar>
          </w:tcPr>
          <w:p w14:paraId="6ED4184E">
            <w:pPr>
              <w:overflowPunct w:val="0"/>
              <w:autoSpaceDE w:val="0"/>
              <w:autoSpaceDN w:val="0"/>
              <w:adjustRightInd w:val="0"/>
              <w:spacing w:after="0"/>
              <w:textAlignment w:val="baseline"/>
              <w:rPr>
                <w:ins w:id="382" w:author="Hassan Al-Kanani (NEC)_SA5#160" w:date="2025-04-14T16:03:00Z"/>
                <w:rFonts w:ascii="Courier New" w:hAnsi="Courier New" w:cs="Courier New"/>
                <w:sz w:val="18"/>
              </w:rPr>
            </w:pPr>
            <w:ins w:id="383" w:author="Hassan Al-Kanani (NEC)_SA5#160" w:date="2025-04-14T16:05:00Z">
              <w:r>
                <w:rPr>
                  <w:rFonts w:ascii="Courier New" w:hAnsi="Courier New" w:cs="Courier New"/>
                  <w:szCs w:val="18"/>
                </w:rPr>
                <w:t>impactedPM</w:t>
              </w:r>
            </w:ins>
          </w:p>
        </w:tc>
        <w:tc>
          <w:tcPr>
            <w:tcW w:w="4252" w:type="dxa"/>
            <w:shd w:val="clear" w:color="auto" w:fill="auto"/>
            <w:tcMar>
              <w:top w:w="0" w:type="dxa"/>
              <w:left w:w="28" w:type="dxa"/>
              <w:bottom w:w="0" w:type="dxa"/>
              <w:right w:w="28" w:type="dxa"/>
            </w:tcMar>
          </w:tcPr>
          <w:p w14:paraId="59B54865">
            <w:pPr>
              <w:keepNext/>
              <w:keepLines/>
              <w:overflowPunct w:val="0"/>
              <w:autoSpaceDE w:val="0"/>
              <w:autoSpaceDN w:val="0"/>
              <w:adjustRightInd w:val="0"/>
              <w:spacing w:after="0"/>
              <w:rPr>
                <w:ins w:id="384" w:author="Hassan Al-Kanani (NEC)_SA5#160" w:date="2025-04-14T16:03:00Z"/>
                <w:rFonts w:ascii="Arial" w:hAnsi="Arial" w:cs="Arial"/>
                <w:sz w:val="18"/>
              </w:rPr>
            </w:pPr>
            <w:ins w:id="385" w:author="Hassan Al-Kanani (NEC)_SA5#160" w:date="2025-04-14T16:05:00Z">
              <w:r>
                <w:rPr>
                  <w:lang w:val="en-US" w:eastAsia="ja-JP"/>
                </w:rPr>
                <w:t>This will identify the potential performance metrics that may be degraded/improved due to the implementation of recommendations provided as part of inference output.</w:t>
              </w:r>
            </w:ins>
          </w:p>
        </w:tc>
        <w:tc>
          <w:tcPr>
            <w:tcW w:w="2294" w:type="dxa"/>
            <w:gridSpan w:val="2"/>
            <w:tcMar>
              <w:top w:w="0" w:type="dxa"/>
              <w:left w:w="28" w:type="dxa"/>
              <w:bottom w:w="0" w:type="dxa"/>
              <w:right w:w="28" w:type="dxa"/>
            </w:tcMar>
          </w:tcPr>
          <w:p w14:paraId="485F0D6E">
            <w:pPr>
              <w:spacing w:after="0"/>
              <w:rPr>
                <w:ins w:id="386" w:author="Hassan Al-Kanani (NEC)_SA5#160" w:date="2025-04-14T16:05:00Z"/>
                <w:rFonts w:ascii="Arial" w:hAnsi="Arial" w:cs="Arial"/>
                <w:sz w:val="18"/>
                <w:szCs w:val="18"/>
              </w:rPr>
            </w:pPr>
            <w:ins w:id="387" w:author="Hassan Al-Kanani (NEC)_SA5#160" w:date="2025-04-14T16:05:00Z">
              <w:r>
                <w:rPr>
                  <w:rFonts w:ascii="Arial" w:hAnsi="Arial" w:cs="Arial"/>
                  <w:sz w:val="18"/>
                  <w:szCs w:val="18"/>
                </w:rPr>
                <w:t>type: ImpactedPM</w:t>
              </w:r>
            </w:ins>
          </w:p>
          <w:p w14:paraId="01931805">
            <w:pPr>
              <w:spacing w:after="0"/>
              <w:rPr>
                <w:ins w:id="388" w:author="Hassan Al-Kanani (NEC)_SA5#160" w:date="2025-04-14T16:05:00Z"/>
                <w:rFonts w:ascii="Arial" w:hAnsi="Arial" w:cs="Arial"/>
                <w:sz w:val="18"/>
                <w:szCs w:val="18"/>
              </w:rPr>
            </w:pPr>
            <w:ins w:id="389" w:author="Hassan Al-Kanani (NEC)_SA5#160" w:date="2025-04-14T16:05:00Z">
              <w:r>
                <w:rPr>
                  <w:rFonts w:ascii="Arial" w:hAnsi="Arial" w:cs="Arial"/>
                  <w:sz w:val="18"/>
                  <w:szCs w:val="18"/>
                </w:rPr>
                <w:t>multiplicity: *</w:t>
              </w:r>
            </w:ins>
          </w:p>
          <w:p w14:paraId="030D3BB5">
            <w:pPr>
              <w:spacing w:after="0"/>
              <w:rPr>
                <w:ins w:id="390" w:author="Hassan Al-Kanani (NEC)_SA5#160" w:date="2025-04-14T16:05:00Z"/>
                <w:rFonts w:ascii="Arial" w:hAnsi="Arial" w:cs="Arial"/>
                <w:sz w:val="18"/>
                <w:szCs w:val="18"/>
              </w:rPr>
            </w:pPr>
            <w:ins w:id="391" w:author="Hassan Al-Kanani (NEC)_SA5#160" w:date="2025-04-14T16:05:00Z">
              <w:r>
                <w:rPr>
                  <w:rFonts w:ascii="Arial" w:hAnsi="Arial" w:cs="Arial"/>
                  <w:sz w:val="18"/>
                  <w:szCs w:val="18"/>
                </w:rPr>
                <w:t>isOrdered: False</w:t>
              </w:r>
            </w:ins>
          </w:p>
          <w:p w14:paraId="2DB83199">
            <w:pPr>
              <w:spacing w:after="0"/>
              <w:rPr>
                <w:ins w:id="392" w:author="Hassan Al-Kanani (NEC)_SA5#160" w:date="2025-04-14T16:05:00Z"/>
                <w:rFonts w:ascii="Arial" w:hAnsi="Arial" w:cs="Arial"/>
                <w:sz w:val="18"/>
                <w:szCs w:val="18"/>
              </w:rPr>
            </w:pPr>
            <w:ins w:id="393" w:author="Hassan Al-Kanani (NEC)_SA5#160" w:date="2025-04-14T16:05:00Z">
              <w:r>
                <w:rPr>
                  <w:rFonts w:ascii="Arial" w:hAnsi="Arial" w:cs="Arial"/>
                  <w:sz w:val="18"/>
                  <w:szCs w:val="18"/>
                </w:rPr>
                <w:t>isUnique: True</w:t>
              </w:r>
            </w:ins>
          </w:p>
          <w:p w14:paraId="0E538B51">
            <w:pPr>
              <w:spacing w:after="0"/>
              <w:rPr>
                <w:ins w:id="394" w:author="Hassan Al-Kanani (NEC)_SA5#160" w:date="2025-04-14T16:05:00Z"/>
                <w:rFonts w:ascii="Arial" w:hAnsi="Arial" w:cs="Arial"/>
                <w:sz w:val="18"/>
                <w:szCs w:val="18"/>
              </w:rPr>
            </w:pPr>
            <w:ins w:id="395" w:author="Hassan Al-Kanani (NEC)_SA5#160" w:date="2025-04-14T16:05:00Z">
              <w:r>
                <w:rPr>
                  <w:rFonts w:ascii="Arial" w:hAnsi="Arial" w:cs="Arial"/>
                  <w:sz w:val="18"/>
                  <w:szCs w:val="18"/>
                </w:rPr>
                <w:t xml:space="preserve">defaultValue: None </w:t>
              </w:r>
            </w:ins>
          </w:p>
          <w:p w14:paraId="1AA71F70">
            <w:pPr>
              <w:overflowPunct w:val="0"/>
              <w:autoSpaceDE w:val="0"/>
              <w:autoSpaceDN w:val="0"/>
              <w:adjustRightInd w:val="0"/>
              <w:spacing w:after="0"/>
              <w:rPr>
                <w:ins w:id="396" w:author="Hassan Al-Kanani (NEC)_SA5#160" w:date="2025-04-14T16:03:00Z"/>
                <w:rFonts w:ascii="Arial" w:hAnsi="Arial" w:cs="Arial"/>
                <w:sz w:val="18"/>
                <w:szCs w:val="18"/>
              </w:rPr>
            </w:pPr>
            <w:ins w:id="397" w:author="Hassan Al-Kanani (NEC)_SA5#160" w:date="2025-04-14T16:05:00Z">
              <w:r>
                <w:rPr>
                  <w:rFonts w:ascii="Arial" w:hAnsi="Arial" w:cs="Arial"/>
                  <w:sz w:val="18"/>
                  <w:szCs w:val="18"/>
                </w:rPr>
                <w:t>isNullable: False</w:t>
              </w:r>
            </w:ins>
          </w:p>
        </w:tc>
      </w:tr>
      <w:tr w14:paraId="6A32E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398" w:author="Hassan Al-Kanani (NEC)_SA5#160" w:date="2025-04-14T16:03:00Z"/>
        </w:trPr>
        <w:tc>
          <w:tcPr>
            <w:tcW w:w="3119" w:type="dxa"/>
            <w:tcMar>
              <w:top w:w="0" w:type="dxa"/>
              <w:left w:w="28" w:type="dxa"/>
              <w:bottom w:w="0" w:type="dxa"/>
              <w:right w:w="28" w:type="dxa"/>
            </w:tcMar>
          </w:tcPr>
          <w:p w14:paraId="47CC8317">
            <w:pPr>
              <w:overflowPunct w:val="0"/>
              <w:autoSpaceDE w:val="0"/>
              <w:autoSpaceDN w:val="0"/>
              <w:adjustRightInd w:val="0"/>
              <w:spacing w:after="0"/>
              <w:textAlignment w:val="baseline"/>
              <w:rPr>
                <w:ins w:id="399" w:author="Hassan Al-Kanani (NEC)_SA5#160" w:date="2025-04-14T16:03:00Z"/>
                <w:rFonts w:ascii="Courier New" w:hAnsi="Courier New" w:cs="Courier New"/>
                <w:sz w:val="18"/>
              </w:rPr>
            </w:pPr>
            <w:ins w:id="400" w:author="Hassan Al-Kanani (NEC)_SA5#160" w:date="2025-04-14T16:05:00Z">
              <w:r>
                <w:rPr>
                  <w:rFonts w:ascii="Courier New" w:hAnsi="Courier New" w:cs="Courier New"/>
                  <w:szCs w:val="18"/>
                </w:rPr>
                <w:t>pMIdentifier</w:t>
              </w:r>
            </w:ins>
          </w:p>
        </w:tc>
        <w:tc>
          <w:tcPr>
            <w:tcW w:w="4252" w:type="dxa"/>
            <w:shd w:val="clear" w:color="auto" w:fill="auto"/>
            <w:tcMar>
              <w:top w:w="0" w:type="dxa"/>
              <w:left w:w="28" w:type="dxa"/>
              <w:bottom w:w="0" w:type="dxa"/>
              <w:right w:w="28" w:type="dxa"/>
            </w:tcMar>
          </w:tcPr>
          <w:p w14:paraId="0BCDE479">
            <w:pPr>
              <w:keepNext/>
              <w:keepLines/>
              <w:overflowPunct w:val="0"/>
              <w:autoSpaceDE w:val="0"/>
              <w:autoSpaceDN w:val="0"/>
              <w:adjustRightInd w:val="0"/>
              <w:spacing w:after="0"/>
              <w:rPr>
                <w:ins w:id="401" w:author="Hassan Al-Kanani (NEC)_SA5#160" w:date="2025-04-14T16:03:00Z"/>
                <w:rFonts w:ascii="Arial" w:hAnsi="Arial" w:cs="Arial"/>
                <w:sz w:val="18"/>
              </w:rPr>
            </w:pPr>
            <w:ins w:id="402" w:author="Hassan Al-Kanani (NEC)_SA5#160" w:date="2025-04-14T16:05:00Z">
              <w:r>
                <w:rPr>
                  <w:lang w:val="en-US" w:eastAsia="ja-JP"/>
                </w:rPr>
                <w:t>This indicate</w:t>
              </w:r>
            </w:ins>
            <w:ins w:id="403" w:author="Hassan Al-Kanani (NEC)_SA5#160" w:date="2025-04-14T16:07:00Z">
              <w:r>
                <w:rPr>
                  <w:lang w:val="en-US" w:eastAsia="ja-JP"/>
                </w:rPr>
                <w:t>s</w:t>
              </w:r>
            </w:ins>
            <w:ins w:id="404" w:author="Hassan Al-Kanani (NEC)_SA5#160" w:date="2025-04-14T16:05:00Z">
              <w:r>
                <w:rPr>
                  <w:lang w:val="en-US" w:eastAsia="ja-JP"/>
                </w:rPr>
                <w:t xml:space="preserve"> the performance measurement or the KPI that may be impacted by the ML Model. This will be the name of PM and KPI as defined in 3GPP TS 28.552 and 28.554 respectively (e.g. for </w:t>
              </w:r>
            </w:ins>
            <w:ins w:id="405" w:author="Hassan Al-Kanani (NEC)_SA5#160" w:date="2025-04-14T16:05:00Z">
              <w:r>
                <w:rPr>
                  <w:lang w:val="en-US"/>
                </w:rPr>
                <w:t>Managing NG-RAN AI/ML-based distributed Load Balancing</w:t>
              </w:r>
            </w:ins>
            <w:ins w:id="406" w:author="Hassan Al-Kanani (NEC)_SA5#160" w:date="2025-04-14T16:05:00Z">
              <w:r>
                <w:rPr>
                  <w:lang w:val="en-US" w:eastAsia="ja-JP"/>
                </w:rPr>
                <w:t xml:space="preserve"> function, the PM can be </w:t>
              </w:r>
            </w:ins>
            <w:ins w:id="407" w:author="Hassan Al-Kanani (NEC)_SA5#160" w:date="2025-04-14T16:05:00Z">
              <w:r>
                <w:rPr>
                  <w:lang w:val="en-US" w:eastAsia="zh-CN"/>
                </w:rPr>
                <w:t xml:space="preserve">measurements related to MLB, UE throughput and </w:t>
              </w:r>
            </w:ins>
            <w:ins w:id="408" w:author="Hassan Al-Kanani (NEC)_SA5#160" w:date="2025-04-14T16:05:00Z">
              <w:r>
                <w:rPr>
                  <w:lang w:val="en-US"/>
                </w:rPr>
                <w:t>Radio</w:t>
              </w:r>
            </w:ins>
            <w:ins w:id="409" w:author="Hassan Al-Kanani (NEC)_SA5#160" w:date="2025-04-14T16:05:00Z">
              <w:r>
                <w:rPr>
                  <w:color w:val="000000"/>
                  <w:lang w:val="en-US"/>
                </w:rPr>
                <w:t xml:space="preserve"> resource utilization etc).</w:t>
              </w:r>
            </w:ins>
          </w:p>
        </w:tc>
        <w:tc>
          <w:tcPr>
            <w:tcW w:w="2294" w:type="dxa"/>
            <w:gridSpan w:val="2"/>
            <w:tcMar>
              <w:top w:w="0" w:type="dxa"/>
              <w:left w:w="28" w:type="dxa"/>
              <w:bottom w:w="0" w:type="dxa"/>
              <w:right w:w="28" w:type="dxa"/>
            </w:tcMar>
          </w:tcPr>
          <w:p w14:paraId="3CEEF939">
            <w:pPr>
              <w:pStyle w:val="99"/>
              <w:keepNext w:val="0"/>
              <w:rPr>
                <w:ins w:id="410" w:author="Hassan Al-Kanani (NEC)_SA5#160" w:date="2025-04-14T16:05:00Z"/>
                <w:rFonts w:eastAsia="Courier New" w:cs="Arial"/>
              </w:rPr>
            </w:pPr>
            <w:ins w:id="411" w:author="Hassan Al-Kanani (NEC)_SA5#160" w:date="2025-04-14T16:05:00Z">
              <w:r>
                <w:rPr>
                  <w:rFonts w:eastAsia="Courier New" w:cs="Arial"/>
                </w:rPr>
                <w:t>type: String</w:t>
              </w:r>
            </w:ins>
          </w:p>
          <w:p w14:paraId="36DBDA85">
            <w:pPr>
              <w:pStyle w:val="99"/>
              <w:keepNext w:val="0"/>
              <w:rPr>
                <w:ins w:id="412" w:author="Hassan Al-Kanani (NEC)_SA5#160" w:date="2025-04-14T16:05:00Z"/>
                <w:rFonts w:eastAsia="Courier New" w:cs="Arial"/>
              </w:rPr>
            </w:pPr>
            <w:ins w:id="413" w:author="Hassan Al-Kanani (NEC)_SA5#160" w:date="2025-04-14T16:05:00Z">
              <w:r>
                <w:rPr>
                  <w:rFonts w:eastAsia="Courier New" w:cs="Arial"/>
                </w:rPr>
                <w:t>multiplicity: 1</w:t>
              </w:r>
            </w:ins>
          </w:p>
          <w:p w14:paraId="2B5AFFDA">
            <w:pPr>
              <w:pStyle w:val="99"/>
              <w:keepNext w:val="0"/>
              <w:rPr>
                <w:ins w:id="414" w:author="Hassan Al-Kanani (NEC)_SA5#160" w:date="2025-04-14T16:05:00Z"/>
                <w:rFonts w:eastAsia="Courier New" w:cs="Arial"/>
              </w:rPr>
            </w:pPr>
            <w:ins w:id="415" w:author="Hassan Al-Kanani (NEC)_SA5#160" w:date="2025-04-14T16:05:00Z">
              <w:r>
                <w:rPr>
                  <w:rFonts w:eastAsia="Courier New" w:cs="Arial"/>
                </w:rPr>
                <w:t>isOrdered: N/A</w:t>
              </w:r>
            </w:ins>
          </w:p>
          <w:p w14:paraId="5D16185F">
            <w:pPr>
              <w:pStyle w:val="99"/>
              <w:keepNext w:val="0"/>
              <w:rPr>
                <w:ins w:id="416" w:author="Hassan Al-Kanani (NEC)_SA5#160" w:date="2025-04-14T16:05:00Z"/>
                <w:rFonts w:eastAsia="Courier New" w:cs="Arial"/>
              </w:rPr>
            </w:pPr>
            <w:ins w:id="417" w:author="Hassan Al-Kanani (NEC)_SA5#160" w:date="2025-04-14T16:05:00Z">
              <w:r>
                <w:rPr>
                  <w:rFonts w:eastAsia="Courier New" w:cs="Arial"/>
                </w:rPr>
                <w:t>isUnique: N/A</w:t>
              </w:r>
            </w:ins>
          </w:p>
          <w:p w14:paraId="33B1EDF9">
            <w:pPr>
              <w:pStyle w:val="99"/>
              <w:keepNext w:val="0"/>
              <w:rPr>
                <w:ins w:id="418" w:author="Hassan Al-Kanani (NEC)_SA5#160" w:date="2025-04-14T16:05:00Z"/>
                <w:rFonts w:eastAsia="Courier New" w:cs="Arial"/>
              </w:rPr>
            </w:pPr>
            <w:ins w:id="419" w:author="Hassan Al-Kanani (NEC)_SA5#160" w:date="2025-04-14T16:05:00Z">
              <w:r>
                <w:rPr>
                  <w:rFonts w:eastAsia="Courier New" w:cs="Arial"/>
                </w:rPr>
                <w:t>defaultValue: None</w:t>
              </w:r>
            </w:ins>
          </w:p>
          <w:p w14:paraId="74C2A4A2">
            <w:pPr>
              <w:overflowPunct w:val="0"/>
              <w:autoSpaceDE w:val="0"/>
              <w:autoSpaceDN w:val="0"/>
              <w:adjustRightInd w:val="0"/>
              <w:spacing w:after="0"/>
              <w:rPr>
                <w:ins w:id="420" w:author="Hassan Al-Kanani (NEC)_SA5#160" w:date="2025-04-14T16:03:00Z"/>
                <w:rFonts w:ascii="Arial" w:hAnsi="Arial" w:cs="Arial"/>
                <w:sz w:val="18"/>
                <w:szCs w:val="18"/>
              </w:rPr>
            </w:pPr>
            <w:ins w:id="421" w:author="Hassan Al-Kanani (NEC)_SA5#160" w:date="2025-04-14T16:05:00Z">
              <w:r>
                <w:rPr>
                  <w:rFonts w:ascii="Arial" w:hAnsi="Arial" w:eastAsia="Courier New" w:cs="Arial"/>
                  <w:sz w:val="18"/>
                </w:rPr>
                <w:t>isNullable: False</w:t>
              </w:r>
            </w:ins>
          </w:p>
        </w:tc>
      </w:tr>
      <w:tr w14:paraId="34471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22" w:author="li weiyuan" w:date="2025-04-30T17:22:58Z"/>
        </w:trPr>
        <w:tc>
          <w:tcPr>
            <w:tcW w:w="3119" w:type="dxa"/>
            <w:shd w:val="clear" w:color="auto" w:fill="auto"/>
            <w:tcMar>
              <w:top w:w="0" w:type="dxa"/>
              <w:left w:w="28" w:type="dxa"/>
              <w:bottom w:w="0" w:type="dxa"/>
              <w:right w:w="28" w:type="dxa"/>
            </w:tcMar>
            <w:vAlign w:val="top"/>
          </w:tcPr>
          <w:p w14:paraId="7D62A342">
            <w:pPr>
              <w:overflowPunct w:val="0"/>
              <w:autoSpaceDE w:val="0"/>
              <w:autoSpaceDN w:val="0"/>
              <w:adjustRightInd w:val="0"/>
              <w:spacing w:after="0"/>
              <w:textAlignment w:val="baseline"/>
              <w:rPr>
                <w:ins w:id="423" w:author="li weiyuan" w:date="2025-04-30T17:22:58Z"/>
                <w:rFonts w:ascii="Courier New" w:hAnsi="Courier New" w:eastAsia="宋体" w:cs="Courier New"/>
                <w:lang w:val="en-GB" w:eastAsia="en-US" w:bidi="ar-SA"/>
              </w:rPr>
            </w:pPr>
            <w:ins w:id="424" w:author="li weiyuan" w:date="2025-04-30T17:28:59Z">
              <w:r>
                <w:rPr>
                  <w:rFonts w:ascii="Courier New" w:hAnsi="Courier New" w:cs="Courier New"/>
                </w:rPr>
                <w:t>isSupported</w:t>
              </w:r>
            </w:ins>
            <w:ins w:id="425" w:author="li weiyuan" w:date="2025-04-30T17:28:59Z">
              <w:r>
                <w:rPr>
                  <w:rFonts w:hint="eastAsia" w:ascii="Courier New" w:hAnsi="Courier New" w:cs="Courier New"/>
                </w:rPr>
                <w:t>PredictionLatency</w:t>
              </w:r>
            </w:ins>
            <w:ins w:id="426" w:author="li weiyuan" w:date="2025-04-30T17:28:59Z">
              <w:r>
                <w:rPr>
                  <w:rFonts w:hint="eastAsia" w:ascii="Courier New" w:hAnsi="Courier New" w:cs="Courier New"/>
                  <w:lang w:val="en-US" w:eastAsia="zh-CN"/>
                </w:rPr>
                <w:t xml:space="preserve"> </w:t>
              </w:r>
            </w:ins>
          </w:p>
        </w:tc>
        <w:tc>
          <w:tcPr>
            <w:tcW w:w="4252" w:type="dxa"/>
            <w:shd w:val="clear" w:color="auto" w:fill="auto"/>
            <w:tcMar>
              <w:top w:w="0" w:type="dxa"/>
              <w:left w:w="28" w:type="dxa"/>
              <w:bottom w:w="0" w:type="dxa"/>
              <w:right w:w="28" w:type="dxa"/>
            </w:tcMar>
            <w:vAlign w:val="top"/>
          </w:tcPr>
          <w:p w14:paraId="4F8A117B">
            <w:pPr>
              <w:keepNext/>
              <w:keepLines/>
              <w:overflowPunct w:val="0"/>
              <w:autoSpaceDE w:val="0"/>
              <w:autoSpaceDN w:val="0"/>
              <w:adjustRightInd w:val="0"/>
              <w:spacing w:after="0"/>
              <w:textAlignment w:val="baseline"/>
              <w:rPr>
                <w:ins w:id="427" w:author="li weiyuan" w:date="2025-04-30T17:29:22Z"/>
                <w:rFonts w:ascii="Arial" w:hAnsi="Arial"/>
                <w:sz w:val="18"/>
              </w:rPr>
            </w:pPr>
            <w:ins w:id="428" w:author="li weiyuan" w:date="2025-04-30T17:29:22Z">
              <w:r>
                <w:rPr>
                  <w:rFonts w:ascii="Arial" w:hAnsi="Arial" w:eastAsia="Courier New"/>
                  <w:sz w:val="18"/>
                </w:rPr>
                <w:t xml:space="preserve">It indicates whether </w:t>
              </w:r>
            </w:ins>
            <w:ins w:id="429" w:author="li weiyuan" w:date="2025-04-30T17:29:32Z">
              <w:r>
                <w:rPr>
                  <w:rFonts w:hint="eastAsia" w:ascii="Arial" w:hAnsi="Arial"/>
                  <w:sz w:val="18"/>
                  <w:lang w:val="en-US" w:eastAsia="zh-CN"/>
                </w:rPr>
                <w:t xml:space="preserve">to </w:t>
              </w:r>
            </w:ins>
            <w:ins w:id="430" w:author="li weiyuan" w:date="2025-04-30T17:29:50Z">
              <w:r>
                <w:rPr>
                  <w:rFonts w:hint="eastAsia" w:ascii="Arial" w:hAnsi="Arial"/>
                  <w:sz w:val="18"/>
                  <w:lang w:val="en-US" w:eastAsia="zh-CN"/>
                </w:rPr>
                <w:t>support AI/ML performance measurements related to AI/ML prediction latency during inference</w:t>
              </w:r>
            </w:ins>
            <w:ins w:id="431" w:author="li weiyuan" w:date="2025-04-30T17:29:22Z">
              <w:r>
                <w:rPr>
                  <w:rFonts w:ascii="Arial" w:hAnsi="Arial"/>
                  <w:sz w:val="18"/>
                </w:rPr>
                <w:t xml:space="preserve">. </w:t>
              </w:r>
            </w:ins>
          </w:p>
          <w:p w14:paraId="02D5F6FD">
            <w:pPr>
              <w:keepNext/>
              <w:keepLines/>
              <w:overflowPunct w:val="0"/>
              <w:autoSpaceDE w:val="0"/>
              <w:autoSpaceDN w:val="0"/>
              <w:adjustRightInd w:val="0"/>
              <w:spacing w:after="0"/>
              <w:textAlignment w:val="baseline"/>
              <w:rPr>
                <w:ins w:id="432" w:author="li weiyuan" w:date="2025-04-30T17:29:22Z"/>
                <w:rFonts w:ascii="Arial" w:hAnsi="Arial"/>
                <w:sz w:val="18"/>
              </w:rPr>
            </w:pPr>
          </w:p>
          <w:p w14:paraId="78E0C61E">
            <w:pPr>
              <w:keepNext/>
              <w:keepLines/>
              <w:overflowPunct w:val="0"/>
              <w:autoSpaceDE w:val="0"/>
              <w:autoSpaceDN w:val="0"/>
              <w:adjustRightInd w:val="0"/>
              <w:spacing w:after="0"/>
              <w:textAlignment w:val="baseline"/>
              <w:rPr>
                <w:ins w:id="433" w:author="li weiyuan" w:date="2025-04-30T17:22:58Z"/>
                <w:rFonts w:ascii="Arial" w:hAnsi="Arial" w:eastAsia="宋体" w:cs="Times New Roman"/>
                <w:sz w:val="18"/>
                <w:lang w:val="en-US" w:eastAsia="ja-JP" w:bidi="ar-SA"/>
              </w:rPr>
            </w:pPr>
            <w:ins w:id="434" w:author="li weiyuan" w:date="2025-04-30T17:29:22Z">
              <w:r>
                <w:rPr>
                  <w:rFonts w:ascii="Arial" w:hAnsi="Arial"/>
                  <w:sz w:val="18"/>
                </w:rPr>
                <w:t>allowedValues: TRUE, FALSE.</w:t>
              </w:r>
            </w:ins>
          </w:p>
        </w:tc>
        <w:tc>
          <w:tcPr>
            <w:tcW w:w="2294" w:type="dxa"/>
            <w:gridSpan w:val="2"/>
            <w:shd w:val="clear" w:color="auto" w:fill="auto"/>
            <w:tcMar>
              <w:top w:w="0" w:type="dxa"/>
              <w:left w:w="28" w:type="dxa"/>
              <w:bottom w:w="0" w:type="dxa"/>
              <w:right w:w="28" w:type="dxa"/>
            </w:tcMar>
            <w:vAlign w:val="top"/>
          </w:tcPr>
          <w:p w14:paraId="7F8F4191">
            <w:pPr>
              <w:keepLines/>
              <w:overflowPunct w:val="0"/>
              <w:autoSpaceDE w:val="0"/>
              <w:autoSpaceDN w:val="0"/>
              <w:adjustRightInd w:val="0"/>
              <w:spacing w:after="0"/>
              <w:textAlignment w:val="baseline"/>
              <w:rPr>
                <w:ins w:id="435" w:author="li weiyuan" w:date="2025-04-30T17:29:11Z"/>
                <w:rFonts w:ascii="Arial" w:hAnsi="Arial" w:eastAsia="Courier New" w:cs="Arial"/>
                <w:sz w:val="18"/>
              </w:rPr>
            </w:pPr>
            <w:ins w:id="436" w:author="li weiyuan" w:date="2025-04-30T17:29:11Z">
              <w:r>
                <w:rPr>
                  <w:rFonts w:ascii="Arial" w:hAnsi="Arial" w:eastAsia="Courier New" w:cs="Arial"/>
                  <w:sz w:val="18"/>
                </w:rPr>
                <w:t xml:space="preserve">type: </w:t>
              </w:r>
            </w:ins>
            <w:ins w:id="437" w:author="li weiyuan" w:date="2025-04-30T17:29:11Z">
              <w:r>
                <w:rPr>
                  <w:rFonts w:ascii="Arial" w:hAnsi="Arial" w:eastAsia="Courier New" w:cs="Arial"/>
                  <w:sz w:val="18"/>
                  <w:lang w:eastAsia="zh-CN"/>
                </w:rPr>
                <w:t>Boolean</w:t>
              </w:r>
            </w:ins>
          </w:p>
          <w:p w14:paraId="0449C57D">
            <w:pPr>
              <w:keepLines/>
              <w:overflowPunct w:val="0"/>
              <w:autoSpaceDE w:val="0"/>
              <w:autoSpaceDN w:val="0"/>
              <w:adjustRightInd w:val="0"/>
              <w:spacing w:after="0"/>
              <w:textAlignment w:val="baseline"/>
              <w:rPr>
                <w:ins w:id="438" w:author="li weiyuan" w:date="2025-04-30T17:29:11Z"/>
                <w:rFonts w:ascii="Arial" w:hAnsi="Arial" w:eastAsia="Courier New" w:cs="Arial"/>
                <w:sz w:val="18"/>
              </w:rPr>
            </w:pPr>
            <w:ins w:id="439" w:author="li weiyuan" w:date="2025-04-30T17:29:11Z">
              <w:r>
                <w:rPr>
                  <w:rFonts w:ascii="Arial" w:hAnsi="Arial" w:eastAsia="Courier New" w:cs="Arial"/>
                  <w:sz w:val="18"/>
                </w:rPr>
                <w:t>multiplicity: 1</w:t>
              </w:r>
            </w:ins>
          </w:p>
          <w:p w14:paraId="5A2CB860">
            <w:pPr>
              <w:keepLines/>
              <w:overflowPunct w:val="0"/>
              <w:autoSpaceDE w:val="0"/>
              <w:autoSpaceDN w:val="0"/>
              <w:adjustRightInd w:val="0"/>
              <w:spacing w:after="0"/>
              <w:textAlignment w:val="baseline"/>
              <w:rPr>
                <w:ins w:id="440" w:author="li weiyuan" w:date="2025-04-30T17:29:11Z"/>
                <w:rFonts w:ascii="Arial" w:hAnsi="Arial" w:eastAsia="Courier New" w:cs="Arial"/>
                <w:sz w:val="18"/>
              </w:rPr>
            </w:pPr>
            <w:ins w:id="441" w:author="li weiyuan" w:date="2025-04-30T17:29:11Z">
              <w:r>
                <w:rPr>
                  <w:rFonts w:ascii="Arial" w:hAnsi="Arial" w:eastAsia="Courier New" w:cs="Arial"/>
                  <w:sz w:val="18"/>
                </w:rPr>
                <w:t xml:space="preserve">isOrdered: </w:t>
              </w:r>
            </w:ins>
            <w:ins w:id="442" w:author="li weiyuan" w:date="2025-04-30T17:29:11Z">
              <w:r>
                <w:rPr>
                  <w:rFonts w:ascii="Arial" w:hAnsi="Arial"/>
                  <w:sz w:val="18"/>
                </w:rPr>
                <w:t>N/A</w:t>
              </w:r>
            </w:ins>
          </w:p>
          <w:p w14:paraId="1AB3D0D5">
            <w:pPr>
              <w:keepLines/>
              <w:overflowPunct w:val="0"/>
              <w:autoSpaceDE w:val="0"/>
              <w:autoSpaceDN w:val="0"/>
              <w:adjustRightInd w:val="0"/>
              <w:spacing w:after="0"/>
              <w:textAlignment w:val="baseline"/>
              <w:rPr>
                <w:ins w:id="443" w:author="li weiyuan" w:date="2025-04-30T17:29:11Z"/>
                <w:rFonts w:ascii="Arial" w:hAnsi="Arial" w:eastAsia="Courier New" w:cs="Arial"/>
                <w:sz w:val="18"/>
              </w:rPr>
            </w:pPr>
            <w:ins w:id="444" w:author="li weiyuan" w:date="2025-04-30T17:29:11Z">
              <w:r>
                <w:rPr>
                  <w:rFonts w:ascii="Arial" w:hAnsi="Arial" w:eastAsia="Courier New" w:cs="Arial"/>
                  <w:sz w:val="18"/>
                </w:rPr>
                <w:t xml:space="preserve">isUnique: </w:t>
              </w:r>
            </w:ins>
            <w:ins w:id="445" w:author="li weiyuan" w:date="2025-04-30T17:29:11Z">
              <w:r>
                <w:rPr>
                  <w:rFonts w:ascii="Arial" w:hAnsi="Arial"/>
                  <w:sz w:val="18"/>
                </w:rPr>
                <w:t>N/A</w:t>
              </w:r>
            </w:ins>
          </w:p>
          <w:p w14:paraId="19710053">
            <w:pPr>
              <w:keepLines/>
              <w:overflowPunct w:val="0"/>
              <w:autoSpaceDE w:val="0"/>
              <w:autoSpaceDN w:val="0"/>
              <w:adjustRightInd w:val="0"/>
              <w:spacing w:after="0"/>
              <w:textAlignment w:val="baseline"/>
              <w:rPr>
                <w:ins w:id="446" w:author="li weiyuan" w:date="2025-04-30T17:29:11Z"/>
                <w:rFonts w:ascii="Arial" w:hAnsi="Arial" w:eastAsia="Courier New" w:cs="Arial"/>
                <w:sz w:val="18"/>
              </w:rPr>
            </w:pPr>
            <w:ins w:id="447" w:author="li weiyuan" w:date="2025-04-30T17:29:11Z">
              <w:r>
                <w:rPr>
                  <w:rFonts w:ascii="Arial" w:hAnsi="Arial" w:eastAsia="Courier New" w:cs="Arial"/>
                  <w:sz w:val="18"/>
                </w:rPr>
                <w:t xml:space="preserve">defaultValue: </w:t>
              </w:r>
            </w:ins>
            <w:ins w:id="448" w:author="li weiyuan" w:date="2025-04-30T17:29:11Z">
              <w:r>
                <w:rPr>
                  <w:rFonts w:ascii="Arial" w:hAnsi="Arial" w:cs="Arial"/>
                  <w:sz w:val="18"/>
                </w:rPr>
                <w:t>FALSE</w:t>
              </w:r>
            </w:ins>
          </w:p>
          <w:p w14:paraId="5F29D150">
            <w:pPr>
              <w:tabs>
                <w:tab w:val="center" w:pos="1333"/>
              </w:tabs>
              <w:overflowPunct w:val="0"/>
              <w:autoSpaceDE w:val="0"/>
              <w:autoSpaceDN w:val="0"/>
              <w:adjustRightInd w:val="0"/>
              <w:spacing w:after="0"/>
              <w:textAlignment w:val="baseline"/>
              <w:rPr>
                <w:ins w:id="449" w:author="li weiyuan" w:date="2025-04-30T17:22:58Z"/>
                <w:rFonts w:ascii="Arial" w:hAnsi="Arial" w:eastAsia="宋体" w:cs="Arial"/>
                <w:sz w:val="18"/>
                <w:szCs w:val="18"/>
                <w:lang w:val="en-GB" w:eastAsia="en-US" w:bidi="ar-SA"/>
              </w:rPr>
            </w:pPr>
            <w:ins w:id="450" w:author="li weiyuan" w:date="2025-04-30T17:29:11Z">
              <w:r>
                <w:rPr>
                  <w:rFonts w:ascii="Arial" w:hAnsi="Arial" w:eastAsia="Courier New" w:cs="Arial"/>
                </w:rPr>
                <w:t>isNullable: False</w:t>
              </w:r>
            </w:ins>
          </w:p>
        </w:tc>
      </w:tr>
      <w:tr w14:paraId="6D66E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51" w:author="li weiyuan" w:date="2025-04-30T15:05:20Z"/>
        </w:trPr>
        <w:tc>
          <w:tcPr>
            <w:tcW w:w="3119" w:type="dxa"/>
            <w:tcMar>
              <w:top w:w="0" w:type="dxa"/>
              <w:left w:w="28" w:type="dxa"/>
              <w:bottom w:w="0" w:type="dxa"/>
              <w:right w:w="28" w:type="dxa"/>
            </w:tcMar>
          </w:tcPr>
          <w:p w14:paraId="35B90457">
            <w:pPr>
              <w:overflowPunct w:val="0"/>
              <w:autoSpaceDE w:val="0"/>
              <w:autoSpaceDN w:val="0"/>
              <w:adjustRightInd w:val="0"/>
              <w:spacing w:after="0"/>
              <w:textAlignment w:val="baseline"/>
              <w:rPr>
                <w:ins w:id="452" w:author="li weiyuan" w:date="2025-04-30T15:05:20Z"/>
                <w:rFonts w:ascii="Courier New" w:hAnsi="Courier New" w:cs="Courier New"/>
                <w:szCs w:val="18"/>
              </w:rPr>
            </w:pPr>
            <w:ins w:id="453" w:author="li weiyuan" w:date="2025-04-30T17:15:41Z">
              <w:r>
                <w:rPr>
                  <w:rFonts w:ascii="Courier New" w:hAnsi="Courier New" w:eastAsia="宋体" w:cs="Courier New"/>
                </w:rPr>
                <w:t>achievedPredictionLatency</w:t>
              </w:r>
            </w:ins>
            <w:ins w:id="454" w:author="li weiyuan" w:date="2025-04-30T16:56:49Z">
              <w:r>
                <w:rPr>
                  <w:rFonts w:hint="eastAsia" w:ascii="Courier New" w:hAnsi="Courier New" w:cs="Courier New"/>
                  <w:lang w:val="en-US" w:eastAsia="zh-CN"/>
                </w:rPr>
                <w:t xml:space="preserve"> </w:t>
              </w:r>
            </w:ins>
          </w:p>
        </w:tc>
        <w:tc>
          <w:tcPr>
            <w:tcW w:w="4252" w:type="dxa"/>
            <w:shd w:val="clear" w:color="auto" w:fill="auto"/>
            <w:tcMar>
              <w:top w:w="0" w:type="dxa"/>
              <w:left w:w="28" w:type="dxa"/>
              <w:bottom w:w="0" w:type="dxa"/>
              <w:right w:w="28" w:type="dxa"/>
            </w:tcMar>
          </w:tcPr>
          <w:p w14:paraId="25A6D7AD">
            <w:pPr>
              <w:keepNext/>
              <w:keepLines/>
              <w:overflowPunct w:val="0"/>
              <w:autoSpaceDE w:val="0"/>
              <w:autoSpaceDN w:val="0"/>
              <w:adjustRightInd w:val="0"/>
              <w:spacing w:after="0"/>
              <w:textAlignment w:val="baseline"/>
              <w:rPr>
                <w:ins w:id="455" w:author="li weiyuan" w:date="2025-04-30T15:24:41Z"/>
                <w:rFonts w:hint="default" w:ascii="Arial" w:hAnsi="Arial" w:eastAsia="Courier New"/>
                <w:sz w:val="18"/>
                <w:lang w:val="en-US" w:eastAsia="zh-CN"/>
              </w:rPr>
            </w:pPr>
            <w:ins w:id="456" w:author="li weiyuan" w:date="2025-04-30T15:24:41Z">
              <w:r>
                <w:rPr>
                  <w:rFonts w:hint="default" w:ascii="Arial" w:hAnsi="Arial" w:eastAsia="Courier New"/>
                  <w:sz w:val="18"/>
                  <w:lang w:val="en-US" w:eastAsia="zh-CN"/>
                </w:rPr>
                <w:t>It indicates the</w:t>
              </w:r>
            </w:ins>
            <w:ins w:id="457" w:author="li weiyuan" w:date="2025-04-30T17:16:22Z">
              <w:r>
                <w:rPr>
                  <w:rFonts w:hint="default" w:ascii="Arial" w:hAnsi="Arial" w:eastAsia="Courier New"/>
                  <w:sz w:val="18"/>
                  <w:lang w:val="en-US" w:eastAsia="zh-CN"/>
                </w:rPr>
                <w:t xml:space="preserve"> duration </w:t>
              </w:r>
            </w:ins>
            <w:ins w:id="458" w:author="li weiyuan" w:date="2025-04-30T17:16:40Z">
              <w:r>
                <w:rPr>
                  <w:rFonts w:ascii="Arial" w:hAnsi="Arial" w:eastAsia="Courier New"/>
                  <w:sz w:val="18"/>
                </w:rPr>
                <w:t xml:space="preserve">(in unit of </w:t>
              </w:r>
            </w:ins>
            <w:ins w:id="459" w:author="li weiyuan" w:date="2025-04-30T17:16:40Z">
              <w:r>
                <w:rPr>
                  <w:rFonts w:hint="default" w:ascii="Arial" w:hAnsi="Arial" w:eastAsia="Courier New"/>
                  <w:sz w:val="18"/>
                  <w:lang w:val="en-US" w:eastAsia="zh-CN"/>
                </w:rPr>
                <w:t>second</w:t>
              </w:r>
            </w:ins>
            <w:ins w:id="460" w:author="li weiyuan" w:date="2025-04-30T17:16:40Z">
              <w:r>
                <w:rPr>
                  <w:rFonts w:ascii="Arial" w:hAnsi="Arial" w:eastAsia="Courier New"/>
                  <w:sz w:val="18"/>
                </w:rPr>
                <w:t>)</w:t>
              </w:r>
            </w:ins>
            <w:ins w:id="461" w:author="li weiyuan" w:date="2025-04-30T17:16:41Z">
              <w:r>
                <w:rPr>
                  <w:rFonts w:hint="eastAsia" w:ascii="Arial" w:hAnsi="Arial" w:eastAsia="Courier New"/>
                  <w:sz w:val="18"/>
                  <w:lang w:val="en-US" w:eastAsia="zh-CN"/>
                </w:rPr>
                <w:t xml:space="preserve"> </w:t>
              </w:r>
            </w:ins>
            <w:ins w:id="462" w:author="li weiyuan" w:date="2025-04-30T17:16:22Z">
              <w:r>
                <w:rPr>
                  <w:rFonts w:hint="default" w:ascii="Arial" w:hAnsi="Arial" w:eastAsia="Courier New"/>
                  <w:sz w:val="18"/>
                  <w:lang w:val="en-US" w:eastAsia="zh-CN"/>
                </w:rPr>
                <w:t xml:space="preserve">it took for ML model predictions </w:t>
              </w:r>
            </w:ins>
            <w:ins w:id="463" w:author="li weiyuan" w:date="2025-04-30T17:29:57Z">
              <w:r>
                <w:rPr>
                  <w:rFonts w:hint="eastAsia" w:ascii="Arial" w:hAnsi="Arial" w:eastAsia="Courier New"/>
                  <w:sz w:val="18"/>
                  <w:lang w:val="en-US" w:eastAsia="zh-CN"/>
                </w:rPr>
                <w:t>dur</w:t>
              </w:r>
            </w:ins>
            <w:ins w:id="464" w:author="li weiyuan" w:date="2025-04-30T17:29:58Z">
              <w:r>
                <w:rPr>
                  <w:rFonts w:hint="eastAsia" w:ascii="Arial" w:hAnsi="Arial" w:eastAsia="Courier New"/>
                  <w:sz w:val="18"/>
                  <w:lang w:val="en-US" w:eastAsia="zh-CN"/>
                </w:rPr>
                <w:t>ing</w:t>
              </w:r>
            </w:ins>
            <w:ins w:id="465" w:author="li weiyuan" w:date="2025-04-30T17:16:22Z">
              <w:r>
                <w:rPr>
                  <w:rFonts w:hint="default" w:ascii="Arial" w:hAnsi="Arial" w:eastAsia="Courier New"/>
                  <w:sz w:val="18"/>
                  <w:lang w:val="en-US" w:eastAsia="zh-CN"/>
                </w:rPr>
                <w:t xml:space="preserve"> inference</w:t>
              </w:r>
            </w:ins>
            <w:ins w:id="466" w:author="li weiyuan" w:date="2025-04-30T17:16:50Z">
              <w:r>
                <w:rPr>
                  <w:rFonts w:hint="eastAsia" w:ascii="Arial" w:hAnsi="Arial" w:eastAsia="Courier New"/>
                  <w:sz w:val="18"/>
                  <w:lang w:val="en-US" w:eastAsia="zh-CN"/>
                </w:rPr>
                <w:t>.</w:t>
              </w:r>
            </w:ins>
          </w:p>
          <w:p w14:paraId="0CACDFF7">
            <w:pPr>
              <w:keepNext/>
              <w:keepLines/>
              <w:overflowPunct w:val="0"/>
              <w:autoSpaceDE w:val="0"/>
              <w:autoSpaceDN w:val="0"/>
              <w:adjustRightInd w:val="0"/>
              <w:spacing w:after="0"/>
              <w:textAlignment w:val="baseline"/>
              <w:rPr>
                <w:ins w:id="467" w:author="li weiyuan" w:date="2025-04-30T15:24:41Z"/>
                <w:rFonts w:ascii="Arial" w:hAnsi="Arial" w:eastAsia="Courier New"/>
                <w:sz w:val="18"/>
                <w:lang w:eastAsia="zh-CN"/>
              </w:rPr>
            </w:pPr>
          </w:p>
          <w:p w14:paraId="5F18D195">
            <w:pPr>
              <w:keepNext/>
              <w:keepLines/>
              <w:overflowPunct w:val="0"/>
              <w:autoSpaceDE w:val="0"/>
              <w:autoSpaceDN w:val="0"/>
              <w:adjustRightInd w:val="0"/>
              <w:spacing w:after="0"/>
              <w:textAlignment w:val="baseline"/>
              <w:rPr>
                <w:ins w:id="468" w:author="li weiyuan" w:date="2025-04-30T15:24:41Z"/>
                <w:rFonts w:ascii="Arial" w:hAnsi="Arial" w:eastAsia="Courier New"/>
                <w:sz w:val="18"/>
                <w:lang w:eastAsia="zh-CN"/>
              </w:rPr>
            </w:pPr>
            <w:bookmarkStart w:id="31" w:name="_GoBack"/>
            <w:bookmarkEnd w:id="31"/>
          </w:p>
          <w:p w14:paraId="391FC64F">
            <w:pPr>
              <w:keepNext/>
              <w:keepLines/>
              <w:overflowPunct w:val="0"/>
              <w:autoSpaceDE w:val="0"/>
              <w:autoSpaceDN w:val="0"/>
              <w:adjustRightInd w:val="0"/>
              <w:spacing w:after="0"/>
              <w:textAlignment w:val="baseline"/>
              <w:rPr>
                <w:ins w:id="469" w:author="li weiyuan" w:date="2025-04-30T15:05:20Z"/>
                <w:lang w:val="en-US" w:eastAsia="ja-JP"/>
              </w:rPr>
            </w:pPr>
            <w:ins w:id="470" w:author="li weiyuan" w:date="2025-04-30T15:24:41Z">
              <w:r>
                <w:rPr>
                  <w:rFonts w:ascii="Arial" w:hAnsi="Arial" w:eastAsia="Courier New"/>
                  <w:sz w:val="18"/>
                </w:rPr>
                <w:t xml:space="preserve">allowedValues: </w:t>
              </w:r>
            </w:ins>
            <w:ins w:id="471" w:author="li weiyuan" w:date="2025-04-30T17:03:00Z">
              <w:r>
                <w:rPr>
                  <w:rFonts w:hint="default" w:ascii="Arial" w:hAnsi="Arial" w:eastAsia="Courier New"/>
                  <w:sz w:val="18"/>
                  <w:lang w:val="en-US" w:eastAsia="zh-CN"/>
                </w:rPr>
                <w:t>N</w:t>
              </w:r>
            </w:ins>
            <w:ins w:id="472" w:author="li weiyuan" w:date="2025-04-30T17:03:01Z">
              <w:r>
                <w:rPr>
                  <w:rFonts w:hint="default" w:ascii="Arial" w:hAnsi="Arial" w:eastAsia="Courier New"/>
                  <w:sz w:val="18"/>
                  <w:lang w:val="en-US" w:eastAsia="zh-CN"/>
                </w:rPr>
                <w:t>/A</w:t>
              </w:r>
            </w:ins>
            <w:ins w:id="473" w:author="li weiyuan" w:date="2025-04-30T15:24:41Z">
              <w:r>
                <w:rPr>
                  <w:rFonts w:ascii="Arial" w:hAnsi="Arial" w:eastAsia="Courier New"/>
                  <w:sz w:val="18"/>
                </w:rPr>
                <w:t>.</w:t>
              </w:r>
            </w:ins>
          </w:p>
        </w:tc>
        <w:tc>
          <w:tcPr>
            <w:tcW w:w="2294" w:type="dxa"/>
            <w:gridSpan w:val="2"/>
            <w:tcMar>
              <w:top w:w="0" w:type="dxa"/>
              <w:left w:w="28" w:type="dxa"/>
              <w:bottom w:w="0" w:type="dxa"/>
              <w:right w:w="28" w:type="dxa"/>
            </w:tcMar>
          </w:tcPr>
          <w:p w14:paraId="35247544">
            <w:pPr>
              <w:overflowPunct w:val="0"/>
              <w:autoSpaceDE w:val="0"/>
              <w:autoSpaceDN w:val="0"/>
              <w:adjustRightInd w:val="0"/>
              <w:spacing w:after="0"/>
              <w:textAlignment w:val="baseline"/>
              <w:rPr>
                <w:ins w:id="474" w:author="li weiyuan" w:date="2025-04-30T17:02:55Z"/>
                <w:rFonts w:ascii="Arial" w:hAnsi="Arial" w:cs="Arial"/>
                <w:sz w:val="18"/>
                <w:szCs w:val="18"/>
              </w:rPr>
            </w:pPr>
            <w:ins w:id="475" w:author="li weiyuan" w:date="2025-04-30T17:02:55Z">
              <w:r>
                <w:rPr>
                  <w:rFonts w:ascii="Arial" w:hAnsi="Arial" w:cs="Arial"/>
                  <w:sz w:val="18"/>
                  <w:szCs w:val="18"/>
                </w:rPr>
                <w:t>type: Real</w:t>
              </w:r>
            </w:ins>
          </w:p>
          <w:p w14:paraId="580D2B8E">
            <w:pPr>
              <w:overflowPunct w:val="0"/>
              <w:autoSpaceDE w:val="0"/>
              <w:autoSpaceDN w:val="0"/>
              <w:adjustRightInd w:val="0"/>
              <w:spacing w:after="0"/>
              <w:textAlignment w:val="baseline"/>
              <w:rPr>
                <w:ins w:id="476" w:author="li weiyuan" w:date="2025-04-30T17:02:55Z"/>
                <w:rFonts w:ascii="Arial" w:hAnsi="Arial" w:cs="Arial"/>
                <w:sz w:val="18"/>
                <w:szCs w:val="18"/>
              </w:rPr>
            </w:pPr>
            <w:ins w:id="477" w:author="li weiyuan" w:date="2025-04-30T17:02:55Z">
              <w:r>
                <w:rPr>
                  <w:rFonts w:ascii="Arial" w:hAnsi="Arial" w:cs="Arial"/>
                  <w:sz w:val="18"/>
                  <w:szCs w:val="18"/>
                </w:rPr>
                <w:t>multiplicity: 1</w:t>
              </w:r>
            </w:ins>
          </w:p>
          <w:p w14:paraId="2C67FFBC">
            <w:pPr>
              <w:overflowPunct w:val="0"/>
              <w:autoSpaceDE w:val="0"/>
              <w:autoSpaceDN w:val="0"/>
              <w:adjustRightInd w:val="0"/>
              <w:spacing w:after="0"/>
              <w:textAlignment w:val="baseline"/>
              <w:rPr>
                <w:ins w:id="478" w:author="li weiyuan" w:date="2025-04-30T17:02:55Z"/>
                <w:rFonts w:ascii="Arial" w:hAnsi="Arial" w:cs="Arial"/>
                <w:sz w:val="18"/>
                <w:szCs w:val="18"/>
              </w:rPr>
            </w:pPr>
            <w:ins w:id="479" w:author="li weiyuan" w:date="2025-04-30T17:02:55Z">
              <w:r>
                <w:rPr>
                  <w:rFonts w:ascii="Arial" w:hAnsi="Arial" w:cs="Arial"/>
                  <w:sz w:val="18"/>
                  <w:szCs w:val="18"/>
                </w:rPr>
                <w:t>isOrdered: N/A</w:t>
              </w:r>
            </w:ins>
          </w:p>
          <w:p w14:paraId="4CE7FAFF">
            <w:pPr>
              <w:overflowPunct w:val="0"/>
              <w:autoSpaceDE w:val="0"/>
              <w:autoSpaceDN w:val="0"/>
              <w:adjustRightInd w:val="0"/>
              <w:spacing w:after="0"/>
              <w:textAlignment w:val="baseline"/>
              <w:rPr>
                <w:ins w:id="480" w:author="li weiyuan" w:date="2025-04-30T17:02:55Z"/>
                <w:rFonts w:ascii="Arial" w:hAnsi="Arial" w:cs="Arial"/>
                <w:sz w:val="18"/>
                <w:szCs w:val="18"/>
              </w:rPr>
            </w:pPr>
            <w:ins w:id="481" w:author="li weiyuan" w:date="2025-04-30T17:02:55Z">
              <w:r>
                <w:rPr>
                  <w:rFonts w:ascii="Arial" w:hAnsi="Arial" w:cs="Arial"/>
                  <w:sz w:val="18"/>
                  <w:szCs w:val="18"/>
                </w:rPr>
                <w:t>isUnique: N/A</w:t>
              </w:r>
            </w:ins>
          </w:p>
          <w:p w14:paraId="152755B6">
            <w:pPr>
              <w:overflowPunct w:val="0"/>
              <w:autoSpaceDE w:val="0"/>
              <w:autoSpaceDN w:val="0"/>
              <w:adjustRightInd w:val="0"/>
              <w:spacing w:after="0"/>
              <w:textAlignment w:val="baseline"/>
              <w:rPr>
                <w:ins w:id="482" w:author="li weiyuan" w:date="2025-04-30T17:02:55Z"/>
                <w:rFonts w:ascii="Arial" w:hAnsi="Arial" w:cs="Arial"/>
                <w:sz w:val="18"/>
                <w:szCs w:val="18"/>
              </w:rPr>
            </w:pPr>
            <w:ins w:id="483" w:author="li weiyuan" w:date="2025-04-30T17:02:55Z">
              <w:r>
                <w:rPr>
                  <w:rFonts w:ascii="Arial" w:hAnsi="Arial" w:cs="Arial"/>
                  <w:sz w:val="18"/>
                  <w:szCs w:val="18"/>
                </w:rPr>
                <w:t>defaultValue: None</w:t>
              </w:r>
            </w:ins>
          </w:p>
          <w:p w14:paraId="6D121B45">
            <w:pPr>
              <w:overflowPunct w:val="0"/>
              <w:autoSpaceDE w:val="0"/>
              <w:autoSpaceDN w:val="0"/>
              <w:adjustRightInd w:val="0"/>
              <w:spacing w:after="0"/>
              <w:rPr>
                <w:ins w:id="484" w:author="li weiyuan" w:date="2025-04-30T15:05:20Z"/>
                <w:rFonts w:ascii="Arial" w:hAnsi="Arial" w:eastAsia="Courier New" w:cs="Arial"/>
                <w:sz w:val="18"/>
              </w:rPr>
            </w:pPr>
            <w:ins w:id="485" w:author="li weiyuan" w:date="2025-04-30T17:02:55Z">
              <w:r>
                <w:rPr>
                  <w:rFonts w:ascii="Arial" w:hAnsi="Arial" w:cs="Arial"/>
                  <w:sz w:val="18"/>
                  <w:szCs w:val="18"/>
                </w:rPr>
                <w:t>isNullable: False</w:t>
              </w:r>
            </w:ins>
          </w:p>
        </w:tc>
      </w:tr>
      <w:tr w14:paraId="1A43F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9632" w:type="dxa"/>
            <w:gridSpan w:val="3"/>
            <w:tcMar>
              <w:top w:w="0" w:type="dxa"/>
              <w:left w:w="28" w:type="dxa"/>
              <w:bottom w:w="0" w:type="dxa"/>
              <w:right w:w="28" w:type="dxa"/>
            </w:tcMar>
          </w:tcPr>
          <w:p w14:paraId="59EDFE5C">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NOTE:</w:t>
            </w:r>
            <w:r>
              <w:rPr>
                <w:rFonts w:ascii="Arial" w:hAnsi="Arial"/>
                <w:sz w:val="18"/>
              </w:rPr>
              <w:tab/>
            </w:r>
            <w:r>
              <w:rPr>
                <w:rFonts w:ascii="Arial" w:hAnsi="Arial"/>
                <w:sz w:val="18"/>
              </w:rPr>
              <w:t xml:space="preserve">When the </w:t>
            </w:r>
            <w:r>
              <w:rPr>
                <w:rFonts w:ascii="Courier New" w:hAnsi="Courier New" w:cs="Courier New"/>
                <w:sz w:val="18"/>
              </w:rPr>
              <w:t>performanceScore</w:t>
            </w:r>
            <w:r>
              <w:rPr>
                <w:rFonts w:ascii="Arial" w:hAnsi="Arial"/>
                <w:sz w:val="18"/>
              </w:rPr>
              <w:t xml:space="preserve"> is to indicate the performance score for ML model training, the data set is the training data set. When the </w:t>
            </w:r>
            <w:r>
              <w:rPr>
                <w:rFonts w:ascii="Courier New" w:hAnsi="Courier New" w:cs="Courier New"/>
                <w:sz w:val="18"/>
              </w:rPr>
              <w:t>performanceScore</w:t>
            </w:r>
            <w:r>
              <w:rPr>
                <w:rFonts w:ascii="Arial" w:hAnsi="Arial"/>
                <w:sz w:val="18"/>
              </w:rPr>
              <w:t xml:space="preserve"> is to indicate the performance score for ML validation, the data set is the validation data set. When the </w:t>
            </w:r>
            <w:r>
              <w:rPr>
                <w:rFonts w:ascii="Courier New" w:hAnsi="Courier New" w:cs="Courier New"/>
                <w:sz w:val="18"/>
              </w:rPr>
              <w:t>performanceScore</w:t>
            </w:r>
            <w:r>
              <w:rPr>
                <w:rFonts w:ascii="Arial" w:hAnsi="Arial"/>
                <w:sz w:val="18"/>
              </w:rPr>
              <w:t xml:space="preserve"> is to indicate the performance score for ML model testing, the data set is the testing data set.</w:t>
            </w:r>
          </w:p>
        </w:tc>
      </w:tr>
      <w:bookmarkEnd w:id="28"/>
    </w:tbl>
    <w:p w14:paraId="080E368F">
      <w:pPr>
        <w:rPr>
          <w:rFonts w:eastAsia="宋体"/>
        </w:rPr>
      </w:pPr>
    </w:p>
    <w:p w14:paraId="3A3235E1">
      <w:pPr>
        <w:rPr>
          <w:lang w:eastAsia="zh-CN"/>
        </w:rPr>
      </w:pPr>
    </w:p>
    <w:p w14:paraId="21A56A3D">
      <w:pPr>
        <w:rPr>
          <w:lang w:eastAsia="zh-CN"/>
        </w:rPr>
      </w:pPr>
    </w:p>
    <w:tbl>
      <w:tblPr>
        <w:tblStyle w:val="8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61DDD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14:paraId="6E843B25">
            <w:pPr>
              <w:jc w:val="center"/>
              <w:rPr>
                <w:rFonts w:ascii="Arial" w:hAnsi="Arial" w:cs="Arial"/>
                <w:b/>
                <w:bCs/>
                <w:sz w:val="28"/>
                <w:szCs w:val="28"/>
                <w:lang w:val="en-US"/>
              </w:rPr>
            </w:pPr>
            <w:bookmarkStart w:id="29" w:name="_Toc462827461"/>
            <w:bookmarkStart w:id="30" w:name="_Toc458429818"/>
            <w:r>
              <w:rPr>
                <w:rFonts w:ascii="Arial" w:hAnsi="Arial" w:cs="Arial"/>
                <w:b/>
                <w:bCs/>
                <w:sz w:val="28"/>
                <w:szCs w:val="28"/>
                <w:lang w:val="en-US"/>
              </w:rPr>
              <w:t>End of changes</w:t>
            </w:r>
          </w:p>
        </w:tc>
      </w:tr>
      <w:bookmarkEnd w:id="29"/>
      <w:bookmarkEnd w:id="30"/>
    </w:tbl>
    <w:p w14:paraId="17A9AE86"/>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egoe UI Symbol"/>
    <w:panose1 w:val="00000000000000000000"/>
    <w:charset w:val="02"/>
    <w:family w:val="auto"/>
    <w:pitch w:val="default"/>
    <w:sig w:usb0="00000000" w:usb1="00000000" w:usb2="00000000" w:usb3="00000000" w:csb0="80000000" w:csb1="00000000"/>
  </w:font>
  <w:font w:name="Segoe UI">
    <w:panose1 w:val="020B0502040204020203"/>
    <w:charset w:val="00"/>
    <w:family w:val="swiss"/>
    <w:pitch w:val="default"/>
    <w:sig w:usb0="E4002EFF" w:usb1="C000E47F" w:usb2="00000009" w:usb3="00000000" w:csb0="200001FF" w:csb1="00000000"/>
  </w:font>
  <w:font w:name="Lucida Sans">
    <w:panose1 w:val="020B0602030504020204"/>
    <w:charset w:val="00"/>
    <w:family w:val="swiss"/>
    <w:pitch w:val="default"/>
    <w:sig w:usb0="00000003" w:usb1="00000000" w:usb2="00000000" w:usb3="00000000" w:csb0="20000001" w:csb1="00000000"/>
  </w:font>
  <w:font w:name="Arial Unicode MS">
    <w:panose1 w:val="020B0604020202020204"/>
    <w:charset w:val="86"/>
    <w:family w:val="roman"/>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Segoe UI Symbol">
    <w:panose1 w:val="020B0502040204020203"/>
    <w:charset w:val="00"/>
    <w:family w:val="auto"/>
    <w:pitch w:val="default"/>
    <w:sig w:usb0="800001E3" w:usb1="1200FFEF" w:usb2="00040000" w:usb3="04000000" w:csb0="00000001" w:csb1="4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41C8B3">
    <w:pPr>
      <w:pStyle w:val="6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8F862">
    <w:pPr>
      <w:pStyle w:val="6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1D1DF2">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6"/>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5"/>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206"/>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 weiyuan">
    <w15:presenceInfo w15:providerId="None" w15:userId="li weiyuan"/>
  </w15:person>
  <w15:person w15:author="Hassan Al-Kanani (NEC)">
    <w15:presenceInfo w15:providerId="None" w15:userId="Hassan Al-Kanani (NEC)"/>
  </w15:person>
  <w15:person w15:author="Hassan Al-Kanani (NEC)_SA5#160">
    <w15:presenceInfo w15:providerId="None" w15:userId="Hassan Al-Kanani (NEC)_SA5#160"/>
  </w15:person>
  <w15:person w15:author="Tejas">
    <w15:presenceInfo w15:providerId="None" w15:userId="Tejas"/>
  </w15:person>
  <w15:person w15:author="Tejas 2">
    <w15:presenceInfo w15:providerId="None" w15:userId="Teja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06755"/>
    <w:rsid w:val="00014E10"/>
    <w:rsid w:val="00021750"/>
    <w:rsid w:val="00021E4A"/>
    <w:rsid w:val="000222E8"/>
    <w:rsid w:val="00022E4A"/>
    <w:rsid w:val="0002798E"/>
    <w:rsid w:val="00030E26"/>
    <w:rsid w:val="0003358D"/>
    <w:rsid w:val="00052FD6"/>
    <w:rsid w:val="00055B69"/>
    <w:rsid w:val="000603E5"/>
    <w:rsid w:val="000656A5"/>
    <w:rsid w:val="00070E09"/>
    <w:rsid w:val="00080697"/>
    <w:rsid w:val="00093FBE"/>
    <w:rsid w:val="00095420"/>
    <w:rsid w:val="000A29BE"/>
    <w:rsid w:val="000A49D4"/>
    <w:rsid w:val="000A599E"/>
    <w:rsid w:val="000A6394"/>
    <w:rsid w:val="000B2B4A"/>
    <w:rsid w:val="000B7FED"/>
    <w:rsid w:val="000C038A"/>
    <w:rsid w:val="000C0DB6"/>
    <w:rsid w:val="000C6598"/>
    <w:rsid w:val="000C7F2A"/>
    <w:rsid w:val="000D3238"/>
    <w:rsid w:val="000D36F3"/>
    <w:rsid w:val="000D44B3"/>
    <w:rsid w:val="000D479F"/>
    <w:rsid w:val="000D58A1"/>
    <w:rsid w:val="000E17FF"/>
    <w:rsid w:val="000E2F13"/>
    <w:rsid w:val="000E6DBA"/>
    <w:rsid w:val="000F1FAC"/>
    <w:rsid w:val="000F2E79"/>
    <w:rsid w:val="000F67DD"/>
    <w:rsid w:val="00101D24"/>
    <w:rsid w:val="0011688E"/>
    <w:rsid w:val="00117847"/>
    <w:rsid w:val="001247E7"/>
    <w:rsid w:val="0013054B"/>
    <w:rsid w:val="0013054D"/>
    <w:rsid w:val="00131BB2"/>
    <w:rsid w:val="001425E7"/>
    <w:rsid w:val="0014421F"/>
    <w:rsid w:val="00145605"/>
    <w:rsid w:val="00145D43"/>
    <w:rsid w:val="00145F6D"/>
    <w:rsid w:val="0015182F"/>
    <w:rsid w:val="00160D0D"/>
    <w:rsid w:val="0017131E"/>
    <w:rsid w:val="00183B91"/>
    <w:rsid w:val="00185E8B"/>
    <w:rsid w:val="00192C46"/>
    <w:rsid w:val="001A08B3"/>
    <w:rsid w:val="001A52D7"/>
    <w:rsid w:val="001A748B"/>
    <w:rsid w:val="001A7B60"/>
    <w:rsid w:val="001B0BEC"/>
    <w:rsid w:val="001B138E"/>
    <w:rsid w:val="001B2654"/>
    <w:rsid w:val="001B52F0"/>
    <w:rsid w:val="001B7A65"/>
    <w:rsid w:val="001C6AA2"/>
    <w:rsid w:val="001E41F3"/>
    <w:rsid w:val="001E6A9B"/>
    <w:rsid w:val="00203155"/>
    <w:rsid w:val="00210806"/>
    <w:rsid w:val="00211EDC"/>
    <w:rsid w:val="0021289E"/>
    <w:rsid w:val="00222614"/>
    <w:rsid w:val="002259F1"/>
    <w:rsid w:val="0026004D"/>
    <w:rsid w:val="002640DD"/>
    <w:rsid w:val="00272DDA"/>
    <w:rsid w:val="00275D12"/>
    <w:rsid w:val="00284FEB"/>
    <w:rsid w:val="002860C4"/>
    <w:rsid w:val="002932F7"/>
    <w:rsid w:val="002A3E71"/>
    <w:rsid w:val="002A7578"/>
    <w:rsid w:val="002B336F"/>
    <w:rsid w:val="002B5741"/>
    <w:rsid w:val="002D3865"/>
    <w:rsid w:val="002E472E"/>
    <w:rsid w:val="002F1C04"/>
    <w:rsid w:val="002F298C"/>
    <w:rsid w:val="002F63D9"/>
    <w:rsid w:val="00305022"/>
    <w:rsid w:val="003053F3"/>
    <w:rsid w:val="00305409"/>
    <w:rsid w:val="00307D66"/>
    <w:rsid w:val="00311530"/>
    <w:rsid w:val="003160F9"/>
    <w:rsid w:val="00321B13"/>
    <w:rsid w:val="00326FB5"/>
    <w:rsid w:val="00337E7D"/>
    <w:rsid w:val="003408EB"/>
    <w:rsid w:val="00352134"/>
    <w:rsid w:val="00354A6B"/>
    <w:rsid w:val="003609EF"/>
    <w:rsid w:val="00361555"/>
    <w:rsid w:val="0036231A"/>
    <w:rsid w:val="0036312A"/>
    <w:rsid w:val="00371B15"/>
    <w:rsid w:val="00374DD4"/>
    <w:rsid w:val="003768A7"/>
    <w:rsid w:val="00384326"/>
    <w:rsid w:val="0039026A"/>
    <w:rsid w:val="00393E29"/>
    <w:rsid w:val="00395EFC"/>
    <w:rsid w:val="00397456"/>
    <w:rsid w:val="003A7DE3"/>
    <w:rsid w:val="003C3EAC"/>
    <w:rsid w:val="003E1A36"/>
    <w:rsid w:val="003E3222"/>
    <w:rsid w:val="003E4257"/>
    <w:rsid w:val="003E7F50"/>
    <w:rsid w:val="003F48CE"/>
    <w:rsid w:val="00407B45"/>
    <w:rsid w:val="00410371"/>
    <w:rsid w:val="00415B6B"/>
    <w:rsid w:val="004242F1"/>
    <w:rsid w:val="0043012E"/>
    <w:rsid w:val="00466873"/>
    <w:rsid w:val="004771AA"/>
    <w:rsid w:val="004A002A"/>
    <w:rsid w:val="004B4EE3"/>
    <w:rsid w:val="004B5E88"/>
    <w:rsid w:val="004B75B7"/>
    <w:rsid w:val="004C3FF0"/>
    <w:rsid w:val="004D4B48"/>
    <w:rsid w:val="004D70DE"/>
    <w:rsid w:val="004E0C8D"/>
    <w:rsid w:val="004E38E4"/>
    <w:rsid w:val="004F2141"/>
    <w:rsid w:val="004F3DEE"/>
    <w:rsid w:val="005002A6"/>
    <w:rsid w:val="0050069B"/>
    <w:rsid w:val="00501264"/>
    <w:rsid w:val="005141D9"/>
    <w:rsid w:val="0051580D"/>
    <w:rsid w:val="00527931"/>
    <w:rsid w:val="00527949"/>
    <w:rsid w:val="005403B3"/>
    <w:rsid w:val="005423E2"/>
    <w:rsid w:val="00542BA4"/>
    <w:rsid w:val="005455B1"/>
    <w:rsid w:val="00547111"/>
    <w:rsid w:val="005547BD"/>
    <w:rsid w:val="005568C1"/>
    <w:rsid w:val="00572B58"/>
    <w:rsid w:val="005775B1"/>
    <w:rsid w:val="00582247"/>
    <w:rsid w:val="00590C60"/>
    <w:rsid w:val="00592419"/>
    <w:rsid w:val="00592D74"/>
    <w:rsid w:val="005C0109"/>
    <w:rsid w:val="005D7368"/>
    <w:rsid w:val="005E2C44"/>
    <w:rsid w:val="005E3334"/>
    <w:rsid w:val="005F7047"/>
    <w:rsid w:val="00610841"/>
    <w:rsid w:val="006210F3"/>
    <w:rsid w:val="00621188"/>
    <w:rsid w:val="0062289D"/>
    <w:rsid w:val="006257ED"/>
    <w:rsid w:val="00645FF0"/>
    <w:rsid w:val="00646CDF"/>
    <w:rsid w:val="00653DE4"/>
    <w:rsid w:val="00665C47"/>
    <w:rsid w:val="006918D7"/>
    <w:rsid w:val="00695808"/>
    <w:rsid w:val="006A44D9"/>
    <w:rsid w:val="006B46FB"/>
    <w:rsid w:val="006B5517"/>
    <w:rsid w:val="006B5F5D"/>
    <w:rsid w:val="006B7FD0"/>
    <w:rsid w:val="006C0359"/>
    <w:rsid w:val="006C1CEC"/>
    <w:rsid w:val="006D58F5"/>
    <w:rsid w:val="006E21FB"/>
    <w:rsid w:val="006E667F"/>
    <w:rsid w:val="006E74EE"/>
    <w:rsid w:val="006F55ED"/>
    <w:rsid w:val="006F7109"/>
    <w:rsid w:val="00716A61"/>
    <w:rsid w:val="007268D0"/>
    <w:rsid w:val="0072799D"/>
    <w:rsid w:val="007309C2"/>
    <w:rsid w:val="007325EE"/>
    <w:rsid w:val="00733EB9"/>
    <w:rsid w:val="00746871"/>
    <w:rsid w:val="00754EC8"/>
    <w:rsid w:val="00765479"/>
    <w:rsid w:val="00772082"/>
    <w:rsid w:val="00772FEF"/>
    <w:rsid w:val="00786A17"/>
    <w:rsid w:val="00786E0B"/>
    <w:rsid w:val="00792342"/>
    <w:rsid w:val="00795317"/>
    <w:rsid w:val="007977A8"/>
    <w:rsid w:val="007A032F"/>
    <w:rsid w:val="007B2493"/>
    <w:rsid w:val="007B335A"/>
    <w:rsid w:val="007B512A"/>
    <w:rsid w:val="007C2097"/>
    <w:rsid w:val="007C3E5A"/>
    <w:rsid w:val="007C6EE6"/>
    <w:rsid w:val="007D0A2A"/>
    <w:rsid w:val="007D0DE0"/>
    <w:rsid w:val="007D6A07"/>
    <w:rsid w:val="007E256C"/>
    <w:rsid w:val="007F166F"/>
    <w:rsid w:val="007F4A3B"/>
    <w:rsid w:val="007F7259"/>
    <w:rsid w:val="008040A8"/>
    <w:rsid w:val="00806500"/>
    <w:rsid w:val="00810310"/>
    <w:rsid w:val="00816AD2"/>
    <w:rsid w:val="00817253"/>
    <w:rsid w:val="00821F0F"/>
    <w:rsid w:val="00823CA1"/>
    <w:rsid w:val="008245D6"/>
    <w:rsid w:val="008279FA"/>
    <w:rsid w:val="00831712"/>
    <w:rsid w:val="00832756"/>
    <w:rsid w:val="008333D8"/>
    <w:rsid w:val="008450EA"/>
    <w:rsid w:val="008465A5"/>
    <w:rsid w:val="008508D2"/>
    <w:rsid w:val="00852ACA"/>
    <w:rsid w:val="008569EF"/>
    <w:rsid w:val="00857EDF"/>
    <w:rsid w:val="008626E7"/>
    <w:rsid w:val="008628D6"/>
    <w:rsid w:val="00867C0B"/>
    <w:rsid w:val="00870EE7"/>
    <w:rsid w:val="0088238C"/>
    <w:rsid w:val="0088562C"/>
    <w:rsid w:val="008863B9"/>
    <w:rsid w:val="008930C1"/>
    <w:rsid w:val="008A2F40"/>
    <w:rsid w:val="008A45A6"/>
    <w:rsid w:val="008C1E94"/>
    <w:rsid w:val="008C31DD"/>
    <w:rsid w:val="008D025B"/>
    <w:rsid w:val="008D3CCC"/>
    <w:rsid w:val="008F08DD"/>
    <w:rsid w:val="008F3789"/>
    <w:rsid w:val="008F686C"/>
    <w:rsid w:val="008F6CAB"/>
    <w:rsid w:val="009148DE"/>
    <w:rsid w:val="00941E30"/>
    <w:rsid w:val="00946DF3"/>
    <w:rsid w:val="00950B82"/>
    <w:rsid w:val="009531B0"/>
    <w:rsid w:val="00961EAA"/>
    <w:rsid w:val="0096254B"/>
    <w:rsid w:val="00964A04"/>
    <w:rsid w:val="00964A12"/>
    <w:rsid w:val="009741B3"/>
    <w:rsid w:val="0097452B"/>
    <w:rsid w:val="009777D9"/>
    <w:rsid w:val="00991B88"/>
    <w:rsid w:val="009920D0"/>
    <w:rsid w:val="009A36EF"/>
    <w:rsid w:val="009A5753"/>
    <w:rsid w:val="009A579D"/>
    <w:rsid w:val="009A6B6B"/>
    <w:rsid w:val="009B558D"/>
    <w:rsid w:val="009C04EC"/>
    <w:rsid w:val="009D6261"/>
    <w:rsid w:val="009E3297"/>
    <w:rsid w:val="009E4E48"/>
    <w:rsid w:val="009F734F"/>
    <w:rsid w:val="00A0185F"/>
    <w:rsid w:val="00A032E8"/>
    <w:rsid w:val="00A14797"/>
    <w:rsid w:val="00A14F39"/>
    <w:rsid w:val="00A16FC5"/>
    <w:rsid w:val="00A246B6"/>
    <w:rsid w:val="00A47E70"/>
    <w:rsid w:val="00A50CF0"/>
    <w:rsid w:val="00A6383A"/>
    <w:rsid w:val="00A6598E"/>
    <w:rsid w:val="00A75246"/>
    <w:rsid w:val="00A7671C"/>
    <w:rsid w:val="00A8064C"/>
    <w:rsid w:val="00A814D2"/>
    <w:rsid w:val="00A833A7"/>
    <w:rsid w:val="00AA2CBC"/>
    <w:rsid w:val="00AB08C5"/>
    <w:rsid w:val="00AB0F5A"/>
    <w:rsid w:val="00AC2D3E"/>
    <w:rsid w:val="00AC5820"/>
    <w:rsid w:val="00AC68D5"/>
    <w:rsid w:val="00AD0F6D"/>
    <w:rsid w:val="00AD1CD8"/>
    <w:rsid w:val="00AD2571"/>
    <w:rsid w:val="00AD3A35"/>
    <w:rsid w:val="00AF3820"/>
    <w:rsid w:val="00AF6D79"/>
    <w:rsid w:val="00B1030C"/>
    <w:rsid w:val="00B13FF6"/>
    <w:rsid w:val="00B22D67"/>
    <w:rsid w:val="00B258BB"/>
    <w:rsid w:val="00B32358"/>
    <w:rsid w:val="00B32FC8"/>
    <w:rsid w:val="00B402E8"/>
    <w:rsid w:val="00B67B97"/>
    <w:rsid w:val="00B8006C"/>
    <w:rsid w:val="00B8299E"/>
    <w:rsid w:val="00B968C8"/>
    <w:rsid w:val="00BA3EC5"/>
    <w:rsid w:val="00BA51D9"/>
    <w:rsid w:val="00BA5CEA"/>
    <w:rsid w:val="00BB59AC"/>
    <w:rsid w:val="00BB5DFC"/>
    <w:rsid w:val="00BC728C"/>
    <w:rsid w:val="00BD279D"/>
    <w:rsid w:val="00BD6BB8"/>
    <w:rsid w:val="00BE1974"/>
    <w:rsid w:val="00BE7602"/>
    <w:rsid w:val="00BF339B"/>
    <w:rsid w:val="00C12155"/>
    <w:rsid w:val="00C479A2"/>
    <w:rsid w:val="00C5345D"/>
    <w:rsid w:val="00C6283E"/>
    <w:rsid w:val="00C65593"/>
    <w:rsid w:val="00C66BA2"/>
    <w:rsid w:val="00C75FA4"/>
    <w:rsid w:val="00C870F6"/>
    <w:rsid w:val="00C95985"/>
    <w:rsid w:val="00CA2237"/>
    <w:rsid w:val="00CA2629"/>
    <w:rsid w:val="00CC003B"/>
    <w:rsid w:val="00CC08BB"/>
    <w:rsid w:val="00CC5026"/>
    <w:rsid w:val="00CC68D0"/>
    <w:rsid w:val="00CD41FA"/>
    <w:rsid w:val="00CD4E48"/>
    <w:rsid w:val="00CE6AC7"/>
    <w:rsid w:val="00CF5B61"/>
    <w:rsid w:val="00D03F9A"/>
    <w:rsid w:val="00D06D51"/>
    <w:rsid w:val="00D13EFB"/>
    <w:rsid w:val="00D1408F"/>
    <w:rsid w:val="00D15652"/>
    <w:rsid w:val="00D24991"/>
    <w:rsid w:val="00D418B9"/>
    <w:rsid w:val="00D46356"/>
    <w:rsid w:val="00D50255"/>
    <w:rsid w:val="00D66520"/>
    <w:rsid w:val="00D71492"/>
    <w:rsid w:val="00D73EC4"/>
    <w:rsid w:val="00D84AE9"/>
    <w:rsid w:val="00D84B19"/>
    <w:rsid w:val="00D90AF9"/>
    <w:rsid w:val="00D9124E"/>
    <w:rsid w:val="00DA0D55"/>
    <w:rsid w:val="00DA128C"/>
    <w:rsid w:val="00DA43EA"/>
    <w:rsid w:val="00DA5040"/>
    <w:rsid w:val="00DB0471"/>
    <w:rsid w:val="00DB1498"/>
    <w:rsid w:val="00DB4F13"/>
    <w:rsid w:val="00DE34CF"/>
    <w:rsid w:val="00E03D4A"/>
    <w:rsid w:val="00E04694"/>
    <w:rsid w:val="00E05C31"/>
    <w:rsid w:val="00E13F3D"/>
    <w:rsid w:val="00E269B0"/>
    <w:rsid w:val="00E34898"/>
    <w:rsid w:val="00E36973"/>
    <w:rsid w:val="00E36F24"/>
    <w:rsid w:val="00E40650"/>
    <w:rsid w:val="00E45DE6"/>
    <w:rsid w:val="00E5198F"/>
    <w:rsid w:val="00E55D99"/>
    <w:rsid w:val="00E6184D"/>
    <w:rsid w:val="00E6787D"/>
    <w:rsid w:val="00E768A7"/>
    <w:rsid w:val="00EB05D3"/>
    <w:rsid w:val="00EB09B7"/>
    <w:rsid w:val="00EC077C"/>
    <w:rsid w:val="00EC6FDB"/>
    <w:rsid w:val="00ED30DB"/>
    <w:rsid w:val="00EE62EA"/>
    <w:rsid w:val="00EE7D7C"/>
    <w:rsid w:val="00EE7EB7"/>
    <w:rsid w:val="00EF2D5A"/>
    <w:rsid w:val="00EF4A51"/>
    <w:rsid w:val="00EF5D54"/>
    <w:rsid w:val="00EF7C90"/>
    <w:rsid w:val="00F039C7"/>
    <w:rsid w:val="00F07DD9"/>
    <w:rsid w:val="00F1288F"/>
    <w:rsid w:val="00F161BB"/>
    <w:rsid w:val="00F25460"/>
    <w:rsid w:val="00F25D98"/>
    <w:rsid w:val="00F300FB"/>
    <w:rsid w:val="00F41195"/>
    <w:rsid w:val="00F41D94"/>
    <w:rsid w:val="00F461EF"/>
    <w:rsid w:val="00F503CF"/>
    <w:rsid w:val="00F55564"/>
    <w:rsid w:val="00F63537"/>
    <w:rsid w:val="00F72265"/>
    <w:rsid w:val="00F74609"/>
    <w:rsid w:val="00FA19AD"/>
    <w:rsid w:val="00FA2768"/>
    <w:rsid w:val="00FB6386"/>
    <w:rsid w:val="00FC29AD"/>
    <w:rsid w:val="00FC5B72"/>
    <w:rsid w:val="00FD0EA8"/>
    <w:rsid w:val="00FD71FC"/>
    <w:rsid w:val="00FE1E00"/>
    <w:rsid w:val="00FF3CFF"/>
    <w:rsid w:val="02A53AED"/>
    <w:rsid w:val="035D2013"/>
    <w:rsid w:val="04A645C4"/>
    <w:rsid w:val="04D1153C"/>
    <w:rsid w:val="05590B54"/>
    <w:rsid w:val="07485E01"/>
    <w:rsid w:val="08C40A91"/>
    <w:rsid w:val="095D7A6A"/>
    <w:rsid w:val="0A1E20A6"/>
    <w:rsid w:val="0B921957"/>
    <w:rsid w:val="0D215B97"/>
    <w:rsid w:val="13CF028E"/>
    <w:rsid w:val="13EE5E8D"/>
    <w:rsid w:val="14725519"/>
    <w:rsid w:val="15F1161D"/>
    <w:rsid w:val="17687AF5"/>
    <w:rsid w:val="1AF30046"/>
    <w:rsid w:val="1BB2137E"/>
    <w:rsid w:val="1C9B12FC"/>
    <w:rsid w:val="1DDD0A0E"/>
    <w:rsid w:val="1E0353CB"/>
    <w:rsid w:val="1EF15053"/>
    <w:rsid w:val="21AE3C52"/>
    <w:rsid w:val="22BC2B0B"/>
    <w:rsid w:val="23A14082"/>
    <w:rsid w:val="23B00F96"/>
    <w:rsid w:val="24991AC2"/>
    <w:rsid w:val="25583753"/>
    <w:rsid w:val="26365340"/>
    <w:rsid w:val="2672061F"/>
    <w:rsid w:val="273F7D71"/>
    <w:rsid w:val="27C4384D"/>
    <w:rsid w:val="287C7131"/>
    <w:rsid w:val="29ED7B5C"/>
    <w:rsid w:val="2C894DA0"/>
    <w:rsid w:val="2CF91898"/>
    <w:rsid w:val="2E16582B"/>
    <w:rsid w:val="2EB92AB6"/>
    <w:rsid w:val="2F662C24"/>
    <w:rsid w:val="309E592A"/>
    <w:rsid w:val="31EB11BE"/>
    <w:rsid w:val="326957C5"/>
    <w:rsid w:val="326A79C4"/>
    <w:rsid w:val="35CF5BBB"/>
    <w:rsid w:val="39135EB3"/>
    <w:rsid w:val="3B3C073C"/>
    <w:rsid w:val="401100D6"/>
    <w:rsid w:val="40A6021E"/>
    <w:rsid w:val="432E43C4"/>
    <w:rsid w:val="45C046FE"/>
    <w:rsid w:val="481161CC"/>
    <w:rsid w:val="49226009"/>
    <w:rsid w:val="4A0D4D0D"/>
    <w:rsid w:val="4BB20E00"/>
    <w:rsid w:val="4BC9104A"/>
    <w:rsid w:val="4D4941DA"/>
    <w:rsid w:val="4E5B3770"/>
    <w:rsid w:val="4FA242EE"/>
    <w:rsid w:val="56A106AF"/>
    <w:rsid w:val="5B055A93"/>
    <w:rsid w:val="5DBF0ADC"/>
    <w:rsid w:val="62494824"/>
    <w:rsid w:val="65A4764D"/>
    <w:rsid w:val="65B901AB"/>
    <w:rsid w:val="67A35833"/>
    <w:rsid w:val="698A6278"/>
    <w:rsid w:val="6C1577B5"/>
    <w:rsid w:val="6CAC1AEA"/>
    <w:rsid w:val="705F156B"/>
    <w:rsid w:val="738A5BB7"/>
    <w:rsid w:val="74D20734"/>
    <w:rsid w:val="74F16E35"/>
    <w:rsid w:val="75874351"/>
    <w:rsid w:val="7708304A"/>
    <w:rsid w:val="77CE269B"/>
    <w:rsid w:val="78EC4553"/>
    <w:rsid w:val="79D62A71"/>
    <w:rsid w:val="7BD3290B"/>
    <w:rsid w:val="7CC44A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unhideWhenUsed="0" w:uiPriority="39" w:semiHidden="0" w:name="toc 7"/>
    <w:lsdException w:qFormat="1" w:unhideWhenUsed="0" w:uiPriority="39" w:semiHidden="0" w:name="toc 8"/>
    <w:lsdException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iPriority="0" w:name="index heading"/>
    <w:lsdException w:qFormat="1" w:uiPriority="0" w:semiHidden="0" w:name="caption"/>
    <w:lsdException w:qFormat="1" w:unhideWhenUsed="0" w:uiPriority="0" w:semiHidden="0" w:name="table of figures"/>
    <w:lsdException w:qFormat="1" w:uiPriority="0" w:name="envelope address"/>
    <w:lsdException w:qFormat="1"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qFormat="1" w:unhideWhenUsed="0" w:uiPriority="0" w:semiHidden="0" w:name="Body Text Indent 3"/>
    <w:lsdException w:qFormat="1"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3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51"/>
    <w:qFormat/>
    <w:uiPriority w:val="0"/>
    <w:pPr>
      <w:pBdr>
        <w:top w:val="none" w:color="auto" w:sz="0" w:space="0"/>
      </w:pBdr>
      <w:spacing w:before="180"/>
      <w:outlineLvl w:val="1"/>
    </w:pPr>
    <w:rPr>
      <w:sz w:val="32"/>
    </w:rPr>
  </w:style>
  <w:style w:type="paragraph" w:styleId="5">
    <w:name w:val="heading 3"/>
    <w:basedOn w:val="4"/>
    <w:next w:val="1"/>
    <w:link w:val="130"/>
    <w:qFormat/>
    <w:uiPriority w:val="0"/>
    <w:pPr>
      <w:spacing w:before="120"/>
      <w:outlineLvl w:val="2"/>
    </w:pPr>
    <w:rPr>
      <w:sz w:val="28"/>
    </w:rPr>
  </w:style>
  <w:style w:type="paragraph" w:styleId="6">
    <w:name w:val="heading 4"/>
    <w:basedOn w:val="5"/>
    <w:next w:val="1"/>
    <w:link w:val="131"/>
    <w:qFormat/>
    <w:uiPriority w:val="0"/>
    <w:pPr>
      <w:ind w:left="1418" w:hanging="1418"/>
      <w:outlineLvl w:val="3"/>
    </w:pPr>
    <w:rPr>
      <w:sz w:val="24"/>
    </w:rPr>
  </w:style>
  <w:style w:type="paragraph" w:styleId="7">
    <w:name w:val="heading 5"/>
    <w:basedOn w:val="6"/>
    <w:next w:val="1"/>
    <w:link w:val="132"/>
    <w:qFormat/>
    <w:uiPriority w:val="0"/>
    <w:pPr>
      <w:ind w:left="1701" w:hanging="1701"/>
      <w:outlineLvl w:val="4"/>
    </w:pPr>
    <w:rPr>
      <w:sz w:val="22"/>
    </w:rPr>
  </w:style>
  <w:style w:type="paragraph" w:styleId="8">
    <w:name w:val="heading 6"/>
    <w:basedOn w:val="9"/>
    <w:next w:val="1"/>
    <w:link w:val="198"/>
    <w:qFormat/>
    <w:uiPriority w:val="0"/>
    <w:pPr>
      <w:outlineLvl w:val="5"/>
    </w:pPr>
  </w:style>
  <w:style w:type="paragraph" w:styleId="10">
    <w:name w:val="heading 7"/>
    <w:basedOn w:val="9"/>
    <w:next w:val="1"/>
    <w:link w:val="199"/>
    <w:qFormat/>
    <w:uiPriority w:val="0"/>
    <w:pPr>
      <w:outlineLvl w:val="6"/>
    </w:pPr>
  </w:style>
  <w:style w:type="paragraph" w:styleId="11">
    <w:name w:val="heading 8"/>
    <w:basedOn w:val="3"/>
    <w:next w:val="1"/>
    <w:link w:val="200"/>
    <w:qFormat/>
    <w:uiPriority w:val="0"/>
    <w:pPr>
      <w:ind w:left="0" w:firstLine="0"/>
      <w:outlineLvl w:val="7"/>
    </w:pPr>
  </w:style>
  <w:style w:type="paragraph" w:styleId="12">
    <w:name w:val="heading 9"/>
    <w:basedOn w:val="11"/>
    <w:next w:val="1"/>
    <w:link w:val="201"/>
    <w:qFormat/>
    <w:uiPriority w:val="0"/>
    <w:pPr>
      <w:outlineLvl w:val="8"/>
    </w:pPr>
  </w:style>
  <w:style w:type="character" w:default="1" w:styleId="89">
    <w:name w:val="Default Paragraph Font"/>
    <w:semiHidden/>
    <w:unhideWhenUsed/>
    <w:qFormat/>
    <w:uiPriority w:val="1"/>
  </w:style>
  <w:style w:type="table" w:default="1" w:styleId="87">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rPr>
  </w:style>
  <w:style w:type="paragraph" w:styleId="26">
    <w:name w:val="Note Heading"/>
    <w:basedOn w:val="1"/>
    <w:next w:val="1"/>
    <w:link w:val="180"/>
    <w:qFormat/>
    <w:uiPriority w:val="0"/>
    <w:pPr>
      <w:overflowPunct w:val="0"/>
      <w:autoSpaceDE w:val="0"/>
      <w:autoSpaceDN w:val="0"/>
      <w:adjustRightInd w:val="0"/>
      <w:spacing w:after="0"/>
      <w:textAlignment w:val="baseline"/>
    </w:pPr>
    <w:rPr>
      <w:rFonts w:eastAsia="Times New Roman"/>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rPr>
  </w:style>
  <w:style w:type="paragraph" w:styleId="32">
    <w:name w:val="E-mail Signature"/>
    <w:basedOn w:val="1"/>
    <w:link w:val="166"/>
    <w:qFormat/>
    <w:uiPriority w:val="0"/>
    <w:pPr>
      <w:overflowPunct w:val="0"/>
      <w:autoSpaceDE w:val="0"/>
      <w:autoSpaceDN w:val="0"/>
      <w:adjustRightInd w:val="0"/>
      <w:spacing w:after="0"/>
      <w:textAlignment w:val="baseline"/>
    </w:pPr>
    <w:rPr>
      <w:rFonts w:eastAsia="Times New Roman"/>
    </w:rPr>
  </w:style>
  <w:style w:type="paragraph" w:styleId="33">
    <w:name w:val="Normal Indent"/>
    <w:basedOn w:val="1"/>
    <w:qFormat/>
    <w:uiPriority w:val="0"/>
    <w:pPr>
      <w:overflowPunct w:val="0"/>
      <w:autoSpaceDE w:val="0"/>
      <w:autoSpaceDN w:val="0"/>
      <w:adjustRightInd w:val="0"/>
      <w:ind w:left="720"/>
      <w:textAlignment w:val="baseline"/>
    </w:pPr>
    <w:rPr>
      <w:rFonts w:eastAsia="Times New Roman"/>
    </w:rPr>
  </w:style>
  <w:style w:type="paragraph" w:styleId="34">
    <w:name w:val="caption"/>
    <w:basedOn w:val="1"/>
    <w:next w:val="1"/>
    <w:link w:val="209"/>
    <w:unhideWhenUsed/>
    <w:qFormat/>
    <w:uiPriority w:val="0"/>
    <w:pPr>
      <w:overflowPunct w:val="0"/>
      <w:autoSpaceDE w:val="0"/>
      <w:autoSpaceDN w:val="0"/>
      <w:adjustRightInd w:val="0"/>
      <w:textAlignment w:val="baseline"/>
    </w:pPr>
    <w:rPr>
      <w:rFonts w:eastAsia="Times New Roman"/>
      <w:b/>
      <w:bCs/>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rFonts w:eastAsia="Times New Roman"/>
    </w:rPr>
  </w:style>
  <w:style w:type="paragraph" w:styleId="36">
    <w:name w:val="envelope address"/>
    <w:basedOn w:val="1"/>
    <w:semiHidden/>
    <w:unhideWhenUsed/>
    <w:qFormat/>
    <w:uiPriority w:val="0"/>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szCs w:val="24"/>
    </w:rPr>
  </w:style>
  <w:style w:type="paragraph" w:styleId="37">
    <w:name w:val="Document Map"/>
    <w:basedOn w:val="1"/>
    <w:link w:val="146"/>
    <w:qFormat/>
    <w:uiPriority w:val="0"/>
    <w:pPr>
      <w:shd w:val="clear" w:color="auto" w:fill="000080"/>
    </w:pPr>
    <w:rPr>
      <w:rFonts w:ascii="Tahoma" w:hAnsi="Tahoma" w:cs="Tahoma"/>
    </w:rPr>
  </w:style>
  <w:style w:type="paragraph" w:styleId="38">
    <w:name w:val="annotation text"/>
    <w:basedOn w:val="1"/>
    <w:link w:val="141"/>
    <w:qFormat/>
    <w:uiPriority w:val="0"/>
  </w:style>
  <w:style w:type="paragraph" w:styleId="39">
    <w:name w:val="index 6"/>
    <w:basedOn w:val="1"/>
    <w:next w:val="1"/>
    <w:qFormat/>
    <w:uiPriority w:val="0"/>
    <w:pPr>
      <w:overflowPunct w:val="0"/>
      <w:autoSpaceDE w:val="0"/>
      <w:autoSpaceDN w:val="0"/>
      <w:adjustRightInd w:val="0"/>
      <w:spacing w:after="0"/>
      <w:ind w:left="1200" w:hanging="200"/>
      <w:textAlignment w:val="baseline"/>
    </w:pPr>
    <w:rPr>
      <w:rFonts w:eastAsia="Times New Roman"/>
    </w:rPr>
  </w:style>
  <w:style w:type="paragraph" w:styleId="40">
    <w:name w:val="Salutation"/>
    <w:basedOn w:val="1"/>
    <w:next w:val="1"/>
    <w:link w:val="185"/>
    <w:qFormat/>
    <w:uiPriority w:val="0"/>
    <w:pPr>
      <w:overflowPunct w:val="0"/>
      <w:autoSpaceDE w:val="0"/>
      <w:autoSpaceDN w:val="0"/>
      <w:adjustRightInd w:val="0"/>
      <w:textAlignment w:val="baseline"/>
    </w:pPr>
    <w:rPr>
      <w:rFonts w:eastAsia="Times New Roman"/>
    </w:rPr>
  </w:style>
  <w:style w:type="paragraph" w:styleId="41">
    <w:name w:val="Body Text 3"/>
    <w:basedOn w:val="1"/>
    <w:link w:val="158"/>
    <w:qFormat/>
    <w:uiPriority w:val="0"/>
    <w:pPr>
      <w:overflowPunct w:val="0"/>
      <w:autoSpaceDE w:val="0"/>
      <w:autoSpaceDN w:val="0"/>
      <w:adjustRightInd w:val="0"/>
      <w:spacing w:after="120"/>
      <w:textAlignment w:val="baseline"/>
    </w:pPr>
    <w:rPr>
      <w:rFonts w:eastAsia="Times New Roman"/>
      <w:sz w:val="16"/>
      <w:szCs w:val="16"/>
    </w:rPr>
  </w:style>
  <w:style w:type="paragraph" w:styleId="42">
    <w:name w:val="Closing"/>
    <w:basedOn w:val="1"/>
    <w:link w:val="164"/>
    <w:qFormat/>
    <w:uiPriority w:val="0"/>
    <w:pPr>
      <w:overflowPunct w:val="0"/>
      <w:autoSpaceDE w:val="0"/>
      <w:autoSpaceDN w:val="0"/>
      <w:adjustRightInd w:val="0"/>
      <w:spacing w:after="0"/>
      <w:ind w:left="4252"/>
      <w:textAlignment w:val="baseline"/>
    </w:pPr>
    <w:rPr>
      <w:rFonts w:eastAsia="Times New Roman"/>
    </w:rPr>
  </w:style>
  <w:style w:type="paragraph" w:styleId="43">
    <w:name w:val="Body Text"/>
    <w:basedOn w:val="1"/>
    <w:link w:val="154"/>
    <w:qFormat/>
    <w:uiPriority w:val="0"/>
    <w:pPr>
      <w:overflowPunct w:val="0"/>
      <w:autoSpaceDE w:val="0"/>
      <w:autoSpaceDN w:val="0"/>
      <w:adjustRightInd w:val="0"/>
      <w:spacing w:after="0"/>
      <w:jc w:val="both"/>
      <w:textAlignment w:val="baseline"/>
    </w:pPr>
    <w:rPr>
      <w:rFonts w:ascii="Arial" w:hAnsi="Arial" w:eastAsia="Times New Roman"/>
      <w:sz w:val="22"/>
    </w:rPr>
  </w:style>
  <w:style w:type="paragraph" w:styleId="44">
    <w:name w:val="Body Text Indent"/>
    <w:basedOn w:val="1"/>
    <w:link w:val="160"/>
    <w:qFormat/>
    <w:uiPriority w:val="0"/>
    <w:pPr>
      <w:overflowPunct w:val="0"/>
      <w:autoSpaceDE w:val="0"/>
      <w:autoSpaceDN w:val="0"/>
      <w:adjustRightInd w:val="0"/>
      <w:spacing w:after="120"/>
      <w:ind w:left="283"/>
      <w:textAlignment w:val="baseline"/>
    </w:pPr>
    <w:rPr>
      <w:rFonts w:eastAsia="Times New Roman"/>
    </w:rPr>
  </w:style>
  <w:style w:type="paragraph" w:styleId="45">
    <w:name w:val="List Number 3"/>
    <w:basedOn w:val="1"/>
    <w:uiPriority w:val="0"/>
    <w:pPr>
      <w:numPr>
        <w:ilvl w:val="0"/>
        <w:numId w:val="1"/>
      </w:numPr>
      <w:overflowPunct w:val="0"/>
      <w:autoSpaceDE w:val="0"/>
      <w:autoSpaceDN w:val="0"/>
      <w:adjustRightInd w:val="0"/>
      <w:contextualSpacing/>
      <w:textAlignment w:val="baseline"/>
    </w:pPr>
    <w:rPr>
      <w:rFonts w:eastAsia="Times New Roman"/>
    </w:rPr>
  </w:style>
  <w:style w:type="paragraph" w:styleId="46">
    <w:name w:val="List Continue"/>
    <w:basedOn w:val="1"/>
    <w:uiPriority w:val="0"/>
    <w:pPr>
      <w:overflowPunct w:val="0"/>
      <w:autoSpaceDE w:val="0"/>
      <w:autoSpaceDN w:val="0"/>
      <w:adjustRightInd w:val="0"/>
      <w:spacing w:after="120"/>
      <w:ind w:left="283"/>
      <w:contextualSpacing/>
      <w:textAlignment w:val="baseline"/>
    </w:pPr>
    <w:rPr>
      <w:rFonts w:eastAsia="Times New Roman"/>
    </w:rPr>
  </w:style>
  <w:style w:type="paragraph" w:styleId="47">
    <w:name w:val="Block Text"/>
    <w:basedOn w:val="1"/>
    <w:semiHidden/>
    <w:unhideWhenUsed/>
    <w:qFormat/>
    <w:uiPriority w:val="0"/>
    <w:pPr>
      <w:spacing w:after="120"/>
      <w:ind w:left="1440" w:leftChars="700" w:right="1440" w:rightChars="700"/>
    </w:pPr>
  </w:style>
  <w:style w:type="paragraph" w:styleId="48">
    <w:name w:val="HTML Address"/>
    <w:basedOn w:val="1"/>
    <w:link w:val="170"/>
    <w:qFormat/>
    <w:uiPriority w:val="0"/>
    <w:pPr>
      <w:overflowPunct w:val="0"/>
      <w:autoSpaceDE w:val="0"/>
      <w:autoSpaceDN w:val="0"/>
      <w:adjustRightInd w:val="0"/>
      <w:spacing w:after="0"/>
      <w:textAlignment w:val="baseline"/>
    </w:pPr>
    <w:rPr>
      <w:rFonts w:eastAsia="Times New Roman"/>
      <w:i/>
      <w:iCs/>
    </w:rPr>
  </w:style>
  <w:style w:type="paragraph" w:styleId="49">
    <w:name w:val="index 4"/>
    <w:basedOn w:val="1"/>
    <w:next w:val="1"/>
    <w:uiPriority w:val="0"/>
    <w:pPr>
      <w:overflowPunct w:val="0"/>
      <w:autoSpaceDE w:val="0"/>
      <w:autoSpaceDN w:val="0"/>
      <w:adjustRightInd w:val="0"/>
      <w:spacing w:after="0"/>
      <w:ind w:left="800" w:hanging="200"/>
      <w:textAlignment w:val="baseline"/>
    </w:pPr>
    <w:rPr>
      <w:rFonts w:eastAsia="Times New Roman"/>
    </w:rPr>
  </w:style>
  <w:style w:type="paragraph" w:styleId="50">
    <w:name w:val="Plain Text"/>
    <w:basedOn w:val="1"/>
    <w:link w:val="181"/>
    <w:qFormat/>
    <w:uiPriority w:val="0"/>
    <w:pPr>
      <w:overflowPunct w:val="0"/>
      <w:autoSpaceDE w:val="0"/>
      <w:autoSpaceDN w:val="0"/>
      <w:adjustRightInd w:val="0"/>
      <w:spacing w:after="0"/>
      <w:textAlignment w:val="baseline"/>
    </w:pPr>
    <w:rPr>
      <w:rFonts w:ascii="Consolas" w:hAnsi="Consolas" w:eastAsia="Times New Roman"/>
      <w:sz w:val="21"/>
      <w:szCs w:val="21"/>
    </w:rPr>
  </w:style>
  <w:style w:type="paragraph" w:styleId="51">
    <w:name w:val="List Bullet 5"/>
    <w:basedOn w:val="27"/>
    <w:qFormat/>
    <w:uiPriority w:val="0"/>
    <w:pPr>
      <w:ind w:left="1702"/>
    </w:pPr>
  </w:style>
  <w:style w:type="paragraph" w:styleId="52">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rPr>
  </w:style>
  <w:style w:type="paragraph" w:styleId="53">
    <w:name w:val="toc 8"/>
    <w:basedOn w:val="22"/>
    <w:qFormat/>
    <w:uiPriority w:val="39"/>
    <w:pPr>
      <w:spacing w:before="180"/>
      <w:ind w:left="2693" w:hanging="2693"/>
    </w:pPr>
    <w:rPr>
      <w:b/>
    </w:rPr>
  </w:style>
  <w:style w:type="paragraph" w:styleId="54">
    <w:name w:val="index 3"/>
    <w:basedOn w:val="1"/>
    <w:next w:val="1"/>
    <w:qFormat/>
    <w:uiPriority w:val="0"/>
    <w:pPr>
      <w:overflowPunct w:val="0"/>
      <w:autoSpaceDE w:val="0"/>
      <w:autoSpaceDN w:val="0"/>
      <w:adjustRightInd w:val="0"/>
      <w:spacing w:after="0"/>
      <w:ind w:left="600" w:hanging="200"/>
      <w:textAlignment w:val="baseline"/>
    </w:pPr>
    <w:rPr>
      <w:rFonts w:eastAsia="Times New Roman"/>
    </w:rPr>
  </w:style>
  <w:style w:type="paragraph" w:styleId="55">
    <w:name w:val="Date"/>
    <w:basedOn w:val="1"/>
    <w:next w:val="1"/>
    <w:link w:val="165"/>
    <w:qFormat/>
    <w:uiPriority w:val="0"/>
    <w:pPr>
      <w:overflowPunct w:val="0"/>
      <w:autoSpaceDE w:val="0"/>
      <w:autoSpaceDN w:val="0"/>
      <w:adjustRightInd w:val="0"/>
      <w:textAlignment w:val="baseline"/>
    </w:pPr>
    <w:rPr>
      <w:rFonts w:eastAsia="Times New Roman"/>
    </w:rPr>
  </w:style>
  <w:style w:type="paragraph" w:styleId="56">
    <w:name w:val="Body Text Indent 2"/>
    <w:basedOn w:val="1"/>
    <w:link w:val="162"/>
    <w:uiPriority w:val="0"/>
    <w:pPr>
      <w:overflowPunct w:val="0"/>
      <w:autoSpaceDE w:val="0"/>
      <w:autoSpaceDN w:val="0"/>
      <w:adjustRightInd w:val="0"/>
      <w:spacing w:after="120" w:line="480" w:lineRule="auto"/>
      <w:ind w:left="283"/>
      <w:textAlignment w:val="baseline"/>
    </w:pPr>
    <w:rPr>
      <w:rFonts w:eastAsia="Times New Roman"/>
    </w:rPr>
  </w:style>
  <w:style w:type="paragraph" w:styleId="57">
    <w:name w:val="endnote text"/>
    <w:basedOn w:val="1"/>
    <w:link w:val="167"/>
    <w:qFormat/>
    <w:uiPriority w:val="0"/>
    <w:pPr>
      <w:overflowPunct w:val="0"/>
      <w:autoSpaceDE w:val="0"/>
      <w:autoSpaceDN w:val="0"/>
      <w:adjustRightInd w:val="0"/>
      <w:spacing w:after="0"/>
      <w:textAlignment w:val="baseline"/>
    </w:pPr>
    <w:rPr>
      <w:rFonts w:eastAsia="Times New Roman"/>
    </w:rPr>
  </w:style>
  <w:style w:type="paragraph" w:styleId="58">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rPr>
  </w:style>
  <w:style w:type="paragraph" w:styleId="59">
    <w:name w:val="Balloon Text"/>
    <w:basedOn w:val="1"/>
    <w:link w:val="134"/>
    <w:qFormat/>
    <w:uiPriority w:val="0"/>
    <w:rPr>
      <w:rFonts w:ascii="Tahoma" w:hAnsi="Tahoma" w:cs="Tahoma"/>
      <w:sz w:val="16"/>
      <w:szCs w:val="16"/>
    </w:rPr>
  </w:style>
  <w:style w:type="paragraph" w:styleId="60">
    <w:name w:val="footer"/>
    <w:basedOn w:val="61"/>
    <w:link w:val="202"/>
    <w:uiPriority w:val="0"/>
    <w:pPr>
      <w:jc w:val="center"/>
    </w:pPr>
    <w:rPr>
      <w:i/>
    </w:rPr>
  </w:style>
  <w:style w:type="paragraph" w:styleId="61">
    <w:name w:val="header"/>
    <w:link w:val="129"/>
    <w:uiPriority w:val="0"/>
    <w:pPr>
      <w:widowControl w:val="0"/>
    </w:pPr>
    <w:rPr>
      <w:rFonts w:ascii="Arial" w:hAnsi="Arial" w:eastAsia="宋体" w:cs="Times New Roman"/>
      <w:b/>
      <w:sz w:val="18"/>
      <w:lang w:val="en-GB" w:eastAsia="en-US" w:bidi="ar-SA"/>
    </w:rPr>
  </w:style>
  <w:style w:type="paragraph" w:styleId="62">
    <w:name w:val="envelope return"/>
    <w:basedOn w:val="1"/>
    <w:semiHidden/>
    <w:unhideWhenUsed/>
    <w:qFormat/>
    <w:uiPriority w:val="0"/>
    <w:pPr>
      <w:snapToGrid w:val="0"/>
    </w:pPr>
    <w:rPr>
      <w:rFonts w:asciiTheme="majorHAnsi" w:hAnsiTheme="majorHAnsi" w:eastAsiaTheme="majorEastAsia" w:cstheme="majorBidi"/>
    </w:rPr>
  </w:style>
  <w:style w:type="paragraph" w:styleId="63">
    <w:name w:val="Signature"/>
    <w:basedOn w:val="1"/>
    <w:link w:val="186"/>
    <w:qFormat/>
    <w:uiPriority w:val="0"/>
    <w:pPr>
      <w:overflowPunct w:val="0"/>
      <w:autoSpaceDE w:val="0"/>
      <w:autoSpaceDN w:val="0"/>
      <w:adjustRightInd w:val="0"/>
      <w:spacing w:after="0"/>
      <w:ind w:left="4252"/>
      <w:textAlignment w:val="baseline"/>
    </w:pPr>
    <w:rPr>
      <w:rFonts w:eastAsia="Times New Roman"/>
    </w:rPr>
  </w:style>
  <w:style w:type="paragraph" w:styleId="64">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rPr>
  </w:style>
  <w:style w:type="paragraph" w:styleId="65">
    <w:name w:val="Subtitle"/>
    <w:basedOn w:val="1"/>
    <w:next w:val="1"/>
    <w:link w:val="188"/>
    <w:qFormat/>
    <w:uiPriority w:val="0"/>
    <w:pPr>
      <w:spacing w:before="240" w:after="60" w:line="312" w:lineRule="auto"/>
      <w:jc w:val="center"/>
      <w:outlineLvl w:val="1"/>
    </w:pPr>
    <w:rPr>
      <w:rFonts w:ascii="Calibri" w:hAnsi="Calibri" w:eastAsia="等线"/>
      <w:color w:val="5A5A5A"/>
      <w:spacing w:val="15"/>
      <w:sz w:val="22"/>
      <w:szCs w:val="22"/>
    </w:rPr>
  </w:style>
  <w:style w:type="paragraph" w:styleId="66">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rPr>
  </w:style>
  <w:style w:type="paragraph" w:styleId="67">
    <w:name w:val="footnote text"/>
    <w:basedOn w:val="1"/>
    <w:link w:val="145"/>
    <w:qFormat/>
    <w:uiPriority w:val="0"/>
    <w:pPr>
      <w:keepLines/>
      <w:spacing w:after="0"/>
      <w:ind w:left="454" w:hanging="454"/>
    </w:pPr>
    <w:rPr>
      <w:sz w:val="16"/>
    </w:rPr>
  </w:style>
  <w:style w:type="paragraph" w:styleId="68">
    <w:name w:val="List 5"/>
    <w:basedOn w:val="69"/>
    <w:qFormat/>
    <w:uiPriority w:val="0"/>
    <w:pPr>
      <w:ind w:left="1702"/>
    </w:pPr>
  </w:style>
  <w:style w:type="paragraph" w:styleId="69">
    <w:name w:val="List 4"/>
    <w:basedOn w:val="13"/>
    <w:qFormat/>
    <w:uiPriority w:val="0"/>
    <w:pPr>
      <w:ind w:left="1418"/>
    </w:pPr>
  </w:style>
  <w:style w:type="paragraph" w:styleId="70">
    <w:name w:val="Body Text Indent 3"/>
    <w:basedOn w:val="1"/>
    <w:link w:val="163"/>
    <w:qFormat/>
    <w:uiPriority w:val="0"/>
    <w:pPr>
      <w:overflowPunct w:val="0"/>
      <w:autoSpaceDE w:val="0"/>
      <w:autoSpaceDN w:val="0"/>
      <w:adjustRightInd w:val="0"/>
      <w:spacing w:after="120"/>
      <w:ind w:left="283"/>
      <w:textAlignment w:val="baseline"/>
    </w:pPr>
    <w:rPr>
      <w:rFonts w:eastAsia="Times New Roman"/>
      <w:sz w:val="16"/>
      <w:szCs w:val="16"/>
    </w:rPr>
  </w:style>
  <w:style w:type="paragraph" w:styleId="71">
    <w:name w:val="index 7"/>
    <w:basedOn w:val="1"/>
    <w:next w:val="1"/>
    <w:qFormat/>
    <w:uiPriority w:val="0"/>
    <w:pPr>
      <w:overflowPunct w:val="0"/>
      <w:autoSpaceDE w:val="0"/>
      <w:autoSpaceDN w:val="0"/>
      <w:adjustRightInd w:val="0"/>
      <w:spacing w:after="0"/>
      <w:ind w:left="1400" w:hanging="200"/>
      <w:textAlignment w:val="baseline"/>
    </w:pPr>
    <w:rPr>
      <w:rFonts w:eastAsia="Times New Roman"/>
    </w:rPr>
  </w:style>
  <w:style w:type="paragraph" w:styleId="72">
    <w:name w:val="index 9"/>
    <w:basedOn w:val="1"/>
    <w:next w:val="1"/>
    <w:qFormat/>
    <w:uiPriority w:val="0"/>
    <w:pPr>
      <w:overflowPunct w:val="0"/>
      <w:autoSpaceDE w:val="0"/>
      <w:autoSpaceDN w:val="0"/>
      <w:adjustRightInd w:val="0"/>
      <w:spacing w:after="0"/>
      <w:ind w:left="1800" w:hanging="200"/>
      <w:textAlignment w:val="baseline"/>
    </w:pPr>
    <w:rPr>
      <w:rFonts w:eastAsia="Times New Roman"/>
    </w:rPr>
  </w:style>
  <w:style w:type="paragraph" w:styleId="73">
    <w:name w:val="table of figures"/>
    <w:basedOn w:val="1"/>
    <w:next w:val="1"/>
    <w:qFormat/>
    <w:uiPriority w:val="0"/>
    <w:pPr>
      <w:overflowPunct w:val="0"/>
      <w:autoSpaceDE w:val="0"/>
      <w:autoSpaceDN w:val="0"/>
      <w:adjustRightInd w:val="0"/>
      <w:spacing w:after="0"/>
      <w:textAlignment w:val="baseline"/>
    </w:pPr>
    <w:rPr>
      <w:rFonts w:eastAsia="Times New Roman"/>
    </w:rPr>
  </w:style>
  <w:style w:type="paragraph" w:styleId="74">
    <w:name w:val="toc 9"/>
    <w:basedOn w:val="53"/>
    <w:uiPriority w:val="39"/>
    <w:pPr>
      <w:ind w:left="1418" w:hanging="1418"/>
    </w:pPr>
  </w:style>
  <w:style w:type="paragraph" w:styleId="75">
    <w:name w:val="Body Text 2"/>
    <w:basedOn w:val="1"/>
    <w:link w:val="157"/>
    <w:qFormat/>
    <w:uiPriority w:val="0"/>
    <w:pPr>
      <w:overflowPunct w:val="0"/>
      <w:autoSpaceDE w:val="0"/>
      <w:autoSpaceDN w:val="0"/>
      <w:adjustRightInd w:val="0"/>
      <w:spacing w:after="120" w:line="480" w:lineRule="auto"/>
      <w:textAlignment w:val="baseline"/>
    </w:pPr>
    <w:rPr>
      <w:rFonts w:eastAsia="Times New Roman"/>
    </w:rPr>
  </w:style>
  <w:style w:type="paragraph" w:styleId="76">
    <w:name w:val="List Continue 2"/>
    <w:basedOn w:val="1"/>
    <w:qFormat/>
    <w:uiPriority w:val="0"/>
    <w:pPr>
      <w:overflowPunct w:val="0"/>
      <w:autoSpaceDE w:val="0"/>
      <w:autoSpaceDN w:val="0"/>
      <w:adjustRightInd w:val="0"/>
      <w:spacing w:after="120"/>
      <w:ind w:left="566"/>
      <w:contextualSpacing/>
      <w:textAlignment w:val="baseline"/>
    </w:pPr>
    <w:rPr>
      <w:rFonts w:eastAsia="Times New Roman"/>
    </w:rPr>
  </w:style>
  <w:style w:type="paragraph" w:styleId="77">
    <w:name w:val="Message Header"/>
    <w:basedOn w:val="1"/>
    <w:link w:val="235"/>
    <w:semiHidden/>
    <w:unhideWhenUsed/>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szCs w:val="24"/>
    </w:rPr>
  </w:style>
  <w:style w:type="paragraph" w:styleId="78">
    <w:name w:val="HTML Preformatted"/>
    <w:basedOn w:val="1"/>
    <w:link w:val="171"/>
    <w:qFormat/>
    <w:uiPriority w:val="0"/>
    <w:pPr>
      <w:overflowPunct w:val="0"/>
      <w:autoSpaceDE w:val="0"/>
      <w:autoSpaceDN w:val="0"/>
      <w:adjustRightInd w:val="0"/>
      <w:spacing w:after="0"/>
      <w:textAlignment w:val="baseline"/>
    </w:pPr>
    <w:rPr>
      <w:rFonts w:ascii="Consolas" w:hAnsi="Consolas" w:eastAsia="Times New Roman"/>
    </w:rPr>
  </w:style>
  <w:style w:type="paragraph" w:styleId="79">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paragraph" w:styleId="80">
    <w:name w:val="List Continue 3"/>
    <w:basedOn w:val="1"/>
    <w:qFormat/>
    <w:uiPriority w:val="0"/>
    <w:pPr>
      <w:overflowPunct w:val="0"/>
      <w:autoSpaceDE w:val="0"/>
      <w:autoSpaceDN w:val="0"/>
      <w:adjustRightInd w:val="0"/>
      <w:spacing w:after="120"/>
      <w:ind w:left="849"/>
      <w:contextualSpacing/>
      <w:textAlignment w:val="baseline"/>
    </w:pPr>
    <w:rPr>
      <w:rFonts w:eastAsia="Times New Roman"/>
    </w:rPr>
  </w:style>
  <w:style w:type="paragraph" w:styleId="81">
    <w:name w:val="index 1"/>
    <w:basedOn w:val="1"/>
    <w:qFormat/>
    <w:uiPriority w:val="0"/>
    <w:pPr>
      <w:keepLines/>
      <w:spacing w:after="0"/>
    </w:pPr>
  </w:style>
  <w:style w:type="paragraph" w:styleId="82">
    <w:name w:val="index 2"/>
    <w:basedOn w:val="81"/>
    <w:qFormat/>
    <w:uiPriority w:val="0"/>
    <w:pPr>
      <w:ind w:left="284"/>
    </w:pPr>
  </w:style>
  <w:style w:type="paragraph" w:styleId="83">
    <w:name w:val="Title"/>
    <w:basedOn w:val="1"/>
    <w:next w:val="1"/>
    <w:link w:val="190"/>
    <w:qFormat/>
    <w:uiPriority w:val="0"/>
    <w:pPr>
      <w:spacing w:before="240" w:after="60"/>
      <w:jc w:val="center"/>
      <w:outlineLvl w:val="0"/>
    </w:pPr>
    <w:rPr>
      <w:rFonts w:ascii="Calibri Light" w:hAnsi="Calibri Light" w:eastAsia="等线 Light"/>
      <w:spacing w:val="-10"/>
      <w:kern w:val="28"/>
      <w:sz w:val="56"/>
      <w:szCs w:val="56"/>
    </w:rPr>
  </w:style>
  <w:style w:type="paragraph" w:styleId="84">
    <w:name w:val="annotation subject"/>
    <w:basedOn w:val="38"/>
    <w:next w:val="38"/>
    <w:link w:val="142"/>
    <w:qFormat/>
    <w:uiPriority w:val="0"/>
    <w:rPr>
      <w:b/>
      <w:bCs/>
    </w:rPr>
  </w:style>
  <w:style w:type="paragraph" w:styleId="85">
    <w:name w:val="Body Text First Indent"/>
    <w:basedOn w:val="43"/>
    <w:link w:val="159"/>
    <w:qFormat/>
    <w:uiPriority w:val="0"/>
    <w:pPr>
      <w:spacing w:after="180"/>
      <w:ind w:firstLine="360"/>
      <w:jc w:val="left"/>
    </w:pPr>
    <w:rPr>
      <w:rFonts w:ascii="Times New Roman" w:hAnsi="Times New Roman" w:eastAsia="宋体"/>
      <w:sz w:val="20"/>
    </w:rPr>
  </w:style>
  <w:style w:type="paragraph" w:styleId="86">
    <w:name w:val="Body Text First Indent 2"/>
    <w:basedOn w:val="44"/>
    <w:link w:val="161"/>
    <w:qFormat/>
    <w:uiPriority w:val="0"/>
    <w:pPr>
      <w:spacing w:after="180"/>
      <w:ind w:left="360" w:firstLine="360"/>
    </w:pPr>
  </w:style>
  <w:style w:type="table" w:styleId="88">
    <w:name w:val="Table Grid"/>
    <w:basedOn w:val="87"/>
    <w:qFormat/>
    <w:uiPriority w:val="59"/>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0">
    <w:name w:val="FollowedHyperlink"/>
    <w:qFormat/>
    <w:uiPriority w:val="0"/>
    <w:rPr>
      <w:color w:val="800080"/>
      <w:u w:val="single"/>
    </w:rPr>
  </w:style>
  <w:style w:type="character" w:styleId="91">
    <w:name w:val="Hyperlink"/>
    <w:qFormat/>
    <w:uiPriority w:val="99"/>
    <w:rPr>
      <w:color w:val="0000FF"/>
      <w:u w:val="single"/>
    </w:rPr>
  </w:style>
  <w:style w:type="character" w:styleId="92">
    <w:name w:val="annotation reference"/>
    <w:qFormat/>
    <w:uiPriority w:val="0"/>
    <w:rPr>
      <w:sz w:val="16"/>
    </w:rPr>
  </w:style>
  <w:style w:type="character" w:styleId="93">
    <w:name w:val="footnote reference"/>
    <w:qFormat/>
    <w:uiPriority w:val="0"/>
    <w:rPr>
      <w:b/>
      <w:position w:val="6"/>
      <w:sz w:val="16"/>
    </w:rPr>
  </w:style>
  <w:style w:type="paragraph" w:customStyle="1" w:styleId="9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5">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6">
    <w:name w:val="TT"/>
    <w:basedOn w:val="3"/>
    <w:next w:val="1"/>
    <w:qFormat/>
    <w:uiPriority w:val="0"/>
    <w:pPr>
      <w:outlineLvl w:val="9"/>
    </w:pPr>
  </w:style>
  <w:style w:type="paragraph" w:customStyle="1" w:styleId="97">
    <w:name w:val="TAH"/>
    <w:basedOn w:val="98"/>
    <w:link w:val="138"/>
    <w:qFormat/>
    <w:uiPriority w:val="0"/>
    <w:rPr>
      <w:b/>
    </w:rPr>
  </w:style>
  <w:style w:type="paragraph" w:customStyle="1" w:styleId="98">
    <w:name w:val="TAC"/>
    <w:basedOn w:val="99"/>
    <w:link w:val="147"/>
    <w:qFormat/>
    <w:uiPriority w:val="0"/>
    <w:pPr>
      <w:jc w:val="center"/>
    </w:pPr>
  </w:style>
  <w:style w:type="paragraph" w:customStyle="1" w:styleId="99">
    <w:name w:val="TAL"/>
    <w:basedOn w:val="1"/>
    <w:link w:val="137"/>
    <w:qFormat/>
    <w:uiPriority w:val="0"/>
    <w:pPr>
      <w:keepNext/>
      <w:keepLines/>
      <w:spacing w:after="0"/>
    </w:pPr>
    <w:rPr>
      <w:rFonts w:ascii="Arial" w:hAnsi="Arial"/>
      <w:sz w:val="18"/>
    </w:rPr>
  </w:style>
  <w:style w:type="paragraph" w:customStyle="1" w:styleId="100">
    <w:name w:val="TF"/>
    <w:basedOn w:val="101"/>
    <w:link w:val="144"/>
    <w:qFormat/>
    <w:uiPriority w:val="0"/>
    <w:pPr>
      <w:keepNext w:val="0"/>
      <w:spacing w:before="0" w:after="240"/>
    </w:pPr>
  </w:style>
  <w:style w:type="paragraph" w:customStyle="1" w:styleId="101">
    <w:name w:val="TH"/>
    <w:basedOn w:val="1"/>
    <w:link w:val="133"/>
    <w:qFormat/>
    <w:uiPriority w:val="0"/>
    <w:pPr>
      <w:keepNext/>
      <w:keepLines/>
      <w:spacing w:before="60"/>
      <w:jc w:val="center"/>
    </w:pPr>
    <w:rPr>
      <w:rFonts w:ascii="Arial" w:hAnsi="Arial"/>
      <w:b/>
    </w:rPr>
  </w:style>
  <w:style w:type="paragraph" w:customStyle="1" w:styleId="102">
    <w:name w:val="NO"/>
    <w:basedOn w:val="1"/>
    <w:link w:val="150"/>
    <w:qFormat/>
    <w:uiPriority w:val="0"/>
    <w:pPr>
      <w:keepLines/>
      <w:ind w:left="1135" w:hanging="851"/>
    </w:pPr>
  </w:style>
  <w:style w:type="paragraph" w:customStyle="1" w:styleId="103">
    <w:name w:val="EX"/>
    <w:basedOn w:val="1"/>
    <w:link w:val="143"/>
    <w:qFormat/>
    <w:uiPriority w:val="0"/>
    <w:pPr>
      <w:keepLines/>
      <w:ind w:left="1702" w:hanging="1418"/>
    </w:pPr>
  </w:style>
  <w:style w:type="paragraph" w:customStyle="1" w:styleId="104">
    <w:name w:val="FP"/>
    <w:basedOn w:val="1"/>
    <w:qFormat/>
    <w:uiPriority w:val="0"/>
    <w:pPr>
      <w:spacing w:after="0"/>
    </w:pPr>
  </w:style>
  <w:style w:type="paragraph" w:customStyle="1" w:styleId="105">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6">
    <w:name w:val="NW"/>
    <w:basedOn w:val="102"/>
    <w:qFormat/>
    <w:uiPriority w:val="0"/>
    <w:pPr>
      <w:spacing w:after="0"/>
    </w:pPr>
  </w:style>
  <w:style w:type="paragraph" w:customStyle="1" w:styleId="107">
    <w:name w:val="EW"/>
    <w:basedOn w:val="103"/>
    <w:qFormat/>
    <w:uiPriority w:val="0"/>
    <w:pPr>
      <w:spacing w:after="0"/>
    </w:pPr>
  </w:style>
  <w:style w:type="paragraph" w:customStyle="1" w:styleId="108">
    <w:name w:val="EQ"/>
    <w:basedOn w:val="1"/>
    <w:next w:val="1"/>
    <w:qFormat/>
    <w:uiPriority w:val="0"/>
    <w:pPr>
      <w:keepLines/>
      <w:tabs>
        <w:tab w:val="center" w:pos="4536"/>
        <w:tab w:val="right" w:pos="9072"/>
      </w:tabs>
    </w:pPr>
  </w:style>
  <w:style w:type="paragraph" w:customStyle="1" w:styleId="109">
    <w:name w:val="NF"/>
    <w:basedOn w:val="102"/>
    <w:qFormat/>
    <w:uiPriority w:val="0"/>
    <w:pPr>
      <w:keepNext/>
      <w:spacing w:after="0"/>
    </w:pPr>
    <w:rPr>
      <w:rFonts w:ascii="Arial" w:hAnsi="Arial"/>
      <w:sz w:val="18"/>
    </w:rPr>
  </w:style>
  <w:style w:type="paragraph" w:customStyle="1" w:styleId="110">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1">
    <w:name w:val="TAR"/>
    <w:basedOn w:val="99"/>
    <w:qFormat/>
    <w:uiPriority w:val="0"/>
    <w:pPr>
      <w:jc w:val="right"/>
    </w:pPr>
  </w:style>
  <w:style w:type="paragraph" w:customStyle="1" w:styleId="112">
    <w:name w:val="TAN"/>
    <w:basedOn w:val="99"/>
    <w:qFormat/>
    <w:uiPriority w:val="0"/>
    <w:pPr>
      <w:ind w:left="851" w:hanging="851"/>
    </w:p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7">
    <w:name w:val="ZV"/>
    <w:basedOn w:val="116"/>
    <w:qFormat/>
    <w:uiPriority w:val="0"/>
    <w:pPr>
      <w:framePr w:y="16161"/>
    </w:pPr>
  </w:style>
  <w:style w:type="character" w:customStyle="1" w:styleId="118">
    <w:name w:val="ZGSM"/>
    <w:qFormat/>
    <w:uiPriority w:val="0"/>
  </w:style>
  <w:style w:type="paragraph" w:customStyle="1" w:styleId="119">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0">
    <w:name w:val="Editor's Note"/>
    <w:basedOn w:val="102"/>
    <w:link w:val="139"/>
    <w:qFormat/>
    <w:uiPriority w:val="0"/>
    <w:rPr>
      <w:color w:val="FF0000"/>
    </w:rPr>
  </w:style>
  <w:style w:type="paragraph" w:customStyle="1" w:styleId="121">
    <w:name w:val="B1"/>
    <w:basedOn w:val="15"/>
    <w:link w:val="140"/>
    <w:qFormat/>
    <w:uiPriority w:val="0"/>
  </w:style>
  <w:style w:type="paragraph" w:customStyle="1" w:styleId="122">
    <w:name w:val="B2"/>
    <w:basedOn w:val="14"/>
    <w:link w:val="212"/>
    <w:qFormat/>
    <w:uiPriority w:val="99"/>
  </w:style>
  <w:style w:type="paragraph" w:customStyle="1" w:styleId="123">
    <w:name w:val="B3"/>
    <w:basedOn w:val="13"/>
    <w:qFormat/>
    <w:uiPriority w:val="0"/>
  </w:style>
  <w:style w:type="paragraph" w:customStyle="1" w:styleId="124">
    <w:name w:val="B4"/>
    <w:basedOn w:val="69"/>
    <w:qFormat/>
    <w:uiPriority w:val="0"/>
  </w:style>
  <w:style w:type="paragraph" w:customStyle="1" w:styleId="125">
    <w:name w:val="B5"/>
    <w:basedOn w:val="68"/>
    <w:qFormat/>
    <w:uiPriority w:val="0"/>
  </w:style>
  <w:style w:type="paragraph" w:customStyle="1" w:styleId="126">
    <w:name w:val="ZTD"/>
    <w:basedOn w:val="114"/>
    <w:qFormat/>
    <w:uiPriority w:val="0"/>
    <w:pPr>
      <w:framePr w:hRule="auto" w:y="852"/>
    </w:pPr>
    <w:rPr>
      <w:i w:val="0"/>
      <w:sz w:val="40"/>
    </w:rPr>
  </w:style>
  <w:style w:type="paragraph" w:customStyle="1" w:styleId="127">
    <w:name w:val="CR Cover Page"/>
    <w:qFormat/>
    <w:uiPriority w:val="0"/>
    <w:pPr>
      <w:spacing w:after="120"/>
    </w:pPr>
    <w:rPr>
      <w:rFonts w:ascii="Arial" w:hAnsi="Arial" w:eastAsia="宋体" w:cs="Times New Roman"/>
      <w:lang w:val="en-GB" w:eastAsia="en-US" w:bidi="ar-SA"/>
    </w:rPr>
  </w:style>
  <w:style w:type="paragraph" w:customStyle="1" w:styleId="128">
    <w:name w:val="tdoc-header"/>
    <w:qFormat/>
    <w:uiPriority w:val="0"/>
    <w:rPr>
      <w:rFonts w:ascii="Arial" w:hAnsi="Arial" w:eastAsia="宋体" w:cs="Times New Roman"/>
      <w:sz w:val="24"/>
      <w:lang w:val="en-GB" w:eastAsia="en-US" w:bidi="ar-SA"/>
    </w:rPr>
  </w:style>
  <w:style w:type="character" w:customStyle="1" w:styleId="129">
    <w:name w:val="页眉 字符"/>
    <w:link w:val="61"/>
    <w:qFormat/>
    <w:uiPriority w:val="0"/>
    <w:rPr>
      <w:rFonts w:ascii="Arial" w:hAnsi="Arial"/>
      <w:b/>
      <w:sz w:val="18"/>
      <w:lang w:val="en-GB" w:eastAsia="en-US"/>
    </w:rPr>
  </w:style>
  <w:style w:type="character" w:customStyle="1" w:styleId="130">
    <w:name w:val="标题 3 字符"/>
    <w:basedOn w:val="89"/>
    <w:link w:val="5"/>
    <w:qFormat/>
    <w:uiPriority w:val="0"/>
    <w:rPr>
      <w:rFonts w:ascii="Arial" w:hAnsi="Arial"/>
      <w:sz w:val="28"/>
      <w:lang w:val="en-GB" w:eastAsia="en-US"/>
    </w:rPr>
  </w:style>
  <w:style w:type="character" w:customStyle="1" w:styleId="131">
    <w:name w:val="标题 4 字符"/>
    <w:basedOn w:val="89"/>
    <w:link w:val="6"/>
    <w:qFormat/>
    <w:uiPriority w:val="0"/>
    <w:rPr>
      <w:rFonts w:ascii="Arial" w:hAnsi="Arial"/>
      <w:sz w:val="24"/>
      <w:lang w:val="en-GB" w:eastAsia="en-US"/>
    </w:rPr>
  </w:style>
  <w:style w:type="character" w:customStyle="1" w:styleId="132">
    <w:name w:val="标题 5 字符"/>
    <w:basedOn w:val="89"/>
    <w:link w:val="7"/>
    <w:qFormat/>
    <w:uiPriority w:val="0"/>
    <w:rPr>
      <w:rFonts w:ascii="Arial" w:hAnsi="Arial"/>
      <w:sz w:val="22"/>
      <w:lang w:val="en-GB" w:eastAsia="en-US"/>
    </w:rPr>
  </w:style>
  <w:style w:type="character" w:customStyle="1" w:styleId="133">
    <w:name w:val="TH Char"/>
    <w:link w:val="101"/>
    <w:qFormat/>
    <w:uiPriority w:val="0"/>
    <w:rPr>
      <w:rFonts w:ascii="Arial" w:hAnsi="Arial"/>
      <w:b/>
      <w:lang w:val="en-GB" w:eastAsia="en-US"/>
    </w:rPr>
  </w:style>
  <w:style w:type="character" w:customStyle="1" w:styleId="134">
    <w:name w:val="批注框文本 字符"/>
    <w:link w:val="59"/>
    <w:qFormat/>
    <w:uiPriority w:val="0"/>
    <w:rPr>
      <w:rFonts w:ascii="Tahoma" w:hAnsi="Tahoma" w:cs="Tahoma"/>
      <w:sz w:val="16"/>
      <w:szCs w:val="16"/>
      <w:lang w:val="en-GB" w:eastAsia="en-US"/>
    </w:rPr>
  </w:style>
  <w:style w:type="character" w:customStyle="1" w:styleId="135">
    <w:name w:val="Unresolved Mention1"/>
    <w:semiHidden/>
    <w:unhideWhenUsed/>
    <w:qFormat/>
    <w:uiPriority w:val="99"/>
    <w:rPr>
      <w:color w:val="605E5C"/>
      <w:shd w:val="clear" w:color="auto" w:fill="E1DFDD"/>
    </w:rPr>
  </w:style>
  <w:style w:type="character" w:customStyle="1" w:styleId="136">
    <w:name w:val="标题 1 字符"/>
    <w:link w:val="3"/>
    <w:uiPriority w:val="0"/>
    <w:rPr>
      <w:rFonts w:ascii="Arial" w:hAnsi="Arial"/>
      <w:sz w:val="36"/>
      <w:lang w:val="en-GB" w:eastAsia="en-US"/>
    </w:rPr>
  </w:style>
  <w:style w:type="character" w:customStyle="1" w:styleId="137">
    <w:name w:val="TAL Char"/>
    <w:link w:val="99"/>
    <w:qFormat/>
    <w:uiPriority w:val="0"/>
    <w:rPr>
      <w:rFonts w:ascii="Arial" w:hAnsi="Arial"/>
      <w:sz w:val="18"/>
      <w:lang w:val="en-GB" w:eastAsia="en-US"/>
    </w:rPr>
  </w:style>
  <w:style w:type="character" w:customStyle="1" w:styleId="138">
    <w:name w:val="TAH Char"/>
    <w:link w:val="97"/>
    <w:qFormat/>
    <w:uiPriority w:val="0"/>
    <w:rPr>
      <w:rFonts w:ascii="Arial" w:hAnsi="Arial"/>
      <w:b/>
      <w:sz w:val="18"/>
      <w:lang w:val="en-GB" w:eastAsia="en-US"/>
    </w:rPr>
  </w:style>
  <w:style w:type="character" w:customStyle="1" w:styleId="139">
    <w:name w:val="Editor's Note Char"/>
    <w:link w:val="120"/>
    <w:qFormat/>
    <w:uiPriority w:val="0"/>
    <w:rPr>
      <w:rFonts w:ascii="Times New Roman" w:hAnsi="Times New Roman"/>
      <w:color w:val="FF0000"/>
      <w:lang w:val="en-GB" w:eastAsia="en-US"/>
    </w:rPr>
  </w:style>
  <w:style w:type="character" w:customStyle="1" w:styleId="140">
    <w:name w:val="B1 Char"/>
    <w:link w:val="121"/>
    <w:qFormat/>
    <w:uiPriority w:val="0"/>
    <w:rPr>
      <w:rFonts w:ascii="Times New Roman" w:hAnsi="Times New Roman"/>
      <w:lang w:val="en-GB" w:eastAsia="en-US"/>
    </w:rPr>
  </w:style>
  <w:style w:type="character" w:customStyle="1" w:styleId="141">
    <w:name w:val="批注文字 字符"/>
    <w:link w:val="38"/>
    <w:qFormat/>
    <w:uiPriority w:val="0"/>
    <w:rPr>
      <w:rFonts w:ascii="Times New Roman" w:hAnsi="Times New Roman"/>
      <w:lang w:val="en-GB" w:eastAsia="en-US"/>
    </w:rPr>
  </w:style>
  <w:style w:type="character" w:customStyle="1" w:styleId="142">
    <w:name w:val="批注主题 字符"/>
    <w:link w:val="84"/>
    <w:uiPriority w:val="0"/>
    <w:rPr>
      <w:rFonts w:ascii="Times New Roman" w:hAnsi="Times New Roman"/>
      <w:b/>
      <w:bCs/>
      <w:lang w:val="en-GB" w:eastAsia="en-US"/>
    </w:rPr>
  </w:style>
  <w:style w:type="character" w:customStyle="1" w:styleId="143">
    <w:name w:val="EX Car"/>
    <w:link w:val="103"/>
    <w:qFormat/>
    <w:locked/>
    <w:uiPriority w:val="0"/>
    <w:rPr>
      <w:rFonts w:ascii="Times New Roman" w:hAnsi="Times New Roman"/>
      <w:lang w:val="en-GB" w:eastAsia="en-US"/>
    </w:rPr>
  </w:style>
  <w:style w:type="character" w:customStyle="1" w:styleId="144">
    <w:name w:val="TF Char"/>
    <w:link w:val="100"/>
    <w:qFormat/>
    <w:uiPriority w:val="0"/>
    <w:rPr>
      <w:rFonts w:ascii="Arial" w:hAnsi="Arial"/>
      <w:b/>
      <w:lang w:val="en-GB" w:eastAsia="en-US"/>
    </w:rPr>
  </w:style>
  <w:style w:type="character" w:customStyle="1" w:styleId="145">
    <w:name w:val="脚注文本 字符"/>
    <w:basedOn w:val="89"/>
    <w:link w:val="67"/>
    <w:uiPriority w:val="0"/>
    <w:rPr>
      <w:rFonts w:ascii="Times New Roman" w:hAnsi="Times New Roman"/>
      <w:sz w:val="16"/>
      <w:lang w:val="en-GB" w:eastAsia="en-US"/>
    </w:rPr>
  </w:style>
  <w:style w:type="character" w:customStyle="1" w:styleId="146">
    <w:name w:val="文档结构图 字符"/>
    <w:basedOn w:val="89"/>
    <w:link w:val="37"/>
    <w:qFormat/>
    <w:uiPriority w:val="0"/>
    <w:rPr>
      <w:rFonts w:ascii="Tahoma" w:hAnsi="Tahoma" w:cs="Tahoma"/>
      <w:shd w:val="clear" w:color="auto" w:fill="000080"/>
      <w:lang w:val="en-GB" w:eastAsia="en-US"/>
    </w:rPr>
  </w:style>
  <w:style w:type="character" w:customStyle="1" w:styleId="147">
    <w:name w:val="TAC Char"/>
    <w:link w:val="98"/>
    <w:qFormat/>
    <w:uiPriority w:val="0"/>
    <w:rPr>
      <w:rFonts w:ascii="Arial" w:hAnsi="Arial"/>
      <w:sz w:val="18"/>
      <w:lang w:val="en-GB" w:eastAsia="en-US"/>
    </w:rPr>
  </w:style>
  <w:style w:type="paragraph" w:customStyle="1" w:styleId="148">
    <w:name w:val="Revision"/>
    <w:hidden/>
    <w:semiHidden/>
    <w:qFormat/>
    <w:uiPriority w:val="99"/>
    <w:rPr>
      <w:rFonts w:ascii="Times New Roman" w:hAnsi="Times New Roman" w:eastAsia="宋体" w:cs="Times New Roman"/>
      <w:lang w:val="en-GB" w:eastAsia="en-US" w:bidi="ar-SA"/>
    </w:rPr>
  </w:style>
  <w:style w:type="character" w:customStyle="1" w:styleId="149">
    <w:name w:val="TAH Car"/>
    <w:qFormat/>
    <w:locked/>
    <w:uiPriority w:val="0"/>
    <w:rPr>
      <w:rFonts w:ascii="Arial" w:hAnsi="Arial" w:eastAsia="Times New Roman" w:cs="Arial"/>
      <w:b/>
      <w:sz w:val="18"/>
      <w:lang w:val="zh-CN" w:eastAsia="en-US"/>
    </w:rPr>
  </w:style>
  <w:style w:type="character" w:customStyle="1" w:styleId="150">
    <w:name w:val="NO Zchn"/>
    <w:link w:val="102"/>
    <w:qFormat/>
    <w:uiPriority w:val="0"/>
    <w:rPr>
      <w:rFonts w:ascii="Times New Roman" w:hAnsi="Times New Roman"/>
      <w:lang w:val="en-GB" w:eastAsia="en-US"/>
    </w:rPr>
  </w:style>
  <w:style w:type="character" w:customStyle="1" w:styleId="151">
    <w:name w:val="标题 2 字符"/>
    <w:link w:val="4"/>
    <w:uiPriority w:val="0"/>
    <w:rPr>
      <w:rFonts w:ascii="Arial" w:hAnsi="Arial"/>
      <w:sz w:val="32"/>
      <w:lang w:val="en-GB" w:eastAsia="en-US"/>
    </w:rPr>
  </w:style>
  <w:style w:type="character" w:customStyle="1" w:styleId="152">
    <w:name w:val="PL Char"/>
    <w:link w:val="110"/>
    <w:qFormat/>
    <w:uiPriority w:val="0"/>
    <w:rPr>
      <w:rFonts w:ascii="Courier New" w:hAnsi="Courier New"/>
      <w:sz w:val="16"/>
      <w:lang w:val="en-GB" w:eastAsia="en-US"/>
    </w:rPr>
  </w:style>
  <w:style w:type="paragraph" w:styleId="153">
    <w:name w:val="List Paragraph"/>
    <w:basedOn w:val="1"/>
    <w:link w:val="205"/>
    <w:qFormat/>
    <w:uiPriority w:val="34"/>
    <w:pPr>
      <w:overflowPunct w:val="0"/>
      <w:autoSpaceDE w:val="0"/>
      <w:autoSpaceDN w:val="0"/>
      <w:adjustRightInd w:val="0"/>
      <w:spacing w:after="0"/>
      <w:ind w:left="720"/>
      <w:contextualSpacing/>
      <w:textAlignment w:val="baseline"/>
    </w:pPr>
    <w:rPr>
      <w:rFonts w:ascii="Arial" w:hAnsi="Arial" w:eastAsia="Times New Roman"/>
      <w:sz w:val="22"/>
    </w:rPr>
  </w:style>
  <w:style w:type="character" w:customStyle="1" w:styleId="154">
    <w:name w:val="正文文本 字符"/>
    <w:basedOn w:val="89"/>
    <w:link w:val="43"/>
    <w:qFormat/>
    <w:uiPriority w:val="0"/>
    <w:rPr>
      <w:rFonts w:ascii="Arial" w:hAnsi="Arial" w:eastAsia="Times New Roman"/>
      <w:sz w:val="22"/>
      <w:lang w:val="en-GB" w:eastAsia="en-US"/>
    </w:rPr>
  </w:style>
  <w:style w:type="paragraph" w:customStyle="1" w:styleId="155">
    <w:name w:val="Bibliography"/>
    <w:basedOn w:val="1"/>
    <w:next w:val="1"/>
    <w:semiHidden/>
    <w:unhideWhenUsed/>
    <w:qFormat/>
    <w:uiPriority w:val="37"/>
    <w:pPr>
      <w:overflowPunct w:val="0"/>
      <w:autoSpaceDE w:val="0"/>
      <w:autoSpaceDN w:val="0"/>
      <w:adjustRightInd w:val="0"/>
      <w:textAlignment w:val="baseline"/>
    </w:pPr>
    <w:rPr>
      <w:rFonts w:eastAsia="Times New Roman"/>
    </w:rPr>
  </w:style>
  <w:style w:type="paragraph" w:customStyle="1" w:styleId="156">
    <w:name w:val="文本块1"/>
    <w:basedOn w:val="1"/>
    <w:next w:val="47"/>
    <w:qFormat/>
    <w:uiPriority w:val="99"/>
    <w:pPr>
      <w:pBdr>
        <w:top w:val="single" w:color="4472C4" w:sz="2" w:space="10"/>
        <w:left w:val="single" w:color="4472C4" w:sz="2" w:space="10"/>
        <w:bottom w:val="single" w:color="4472C4" w:sz="2" w:space="10"/>
        <w:right w:val="single" w:color="4472C4" w:sz="2" w:space="10"/>
      </w:pBdr>
      <w:overflowPunct w:val="0"/>
      <w:autoSpaceDE w:val="0"/>
      <w:autoSpaceDN w:val="0"/>
      <w:adjustRightInd w:val="0"/>
      <w:ind w:left="1152" w:right="1152"/>
      <w:textAlignment w:val="baseline"/>
    </w:pPr>
    <w:rPr>
      <w:rFonts w:ascii="Calibri" w:hAnsi="Calibri" w:eastAsia="等线"/>
      <w:i/>
      <w:iCs/>
      <w:color w:val="4472C4"/>
    </w:rPr>
  </w:style>
  <w:style w:type="character" w:customStyle="1" w:styleId="157">
    <w:name w:val="正文文本 2 字符"/>
    <w:basedOn w:val="89"/>
    <w:link w:val="75"/>
    <w:qFormat/>
    <w:uiPriority w:val="0"/>
    <w:rPr>
      <w:rFonts w:ascii="Times New Roman" w:hAnsi="Times New Roman" w:eastAsia="Times New Roman"/>
      <w:lang w:val="en-GB" w:eastAsia="en-US"/>
    </w:rPr>
  </w:style>
  <w:style w:type="character" w:customStyle="1" w:styleId="158">
    <w:name w:val="正文文本 3 字符"/>
    <w:basedOn w:val="89"/>
    <w:link w:val="41"/>
    <w:qFormat/>
    <w:uiPriority w:val="0"/>
    <w:rPr>
      <w:rFonts w:ascii="Times New Roman" w:hAnsi="Times New Roman" w:eastAsia="Times New Roman"/>
      <w:sz w:val="16"/>
      <w:szCs w:val="16"/>
      <w:lang w:val="en-GB" w:eastAsia="en-US"/>
    </w:rPr>
  </w:style>
  <w:style w:type="character" w:customStyle="1" w:styleId="159">
    <w:name w:val="正文文本首行缩进 字符"/>
    <w:basedOn w:val="154"/>
    <w:link w:val="85"/>
    <w:qFormat/>
    <w:uiPriority w:val="0"/>
    <w:rPr>
      <w:rFonts w:ascii="Times New Roman" w:hAnsi="Times New Roman" w:eastAsia="Times New Roman"/>
      <w:sz w:val="22"/>
      <w:lang w:val="en-GB" w:eastAsia="en-US"/>
    </w:rPr>
  </w:style>
  <w:style w:type="character" w:customStyle="1" w:styleId="160">
    <w:name w:val="正文文本缩进 字符"/>
    <w:basedOn w:val="89"/>
    <w:link w:val="44"/>
    <w:qFormat/>
    <w:uiPriority w:val="0"/>
    <w:rPr>
      <w:rFonts w:ascii="Times New Roman" w:hAnsi="Times New Roman" w:eastAsia="Times New Roman"/>
      <w:lang w:val="en-GB" w:eastAsia="en-US"/>
    </w:rPr>
  </w:style>
  <w:style w:type="character" w:customStyle="1" w:styleId="161">
    <w:name w:val="正文文本首行缩进 2 字符"/>
    <w:basedOn w:val="160"/>
    <w:link w:val="86"/>
    <w:qFormat/>
    <w:uiPriority w:val="0"/>
    <w:rPr>
      <w:rFonts w:ascii="Times New Roman" w:hAnsi="Times New Roman" w:eastAsia="Times New Roman"/>
      <w:lang w:val="en-GB" w:eastAsia="en-US"/>
    </w:rPr>
  </w:style>
  <w:style w:type="character" w:customStyle="1" w:styleId="162">
    <w:name w:val="正文文本缩进 2 字符"/>
    <w:basedOn w:val="89"/>
    <w:link w:val="56"/>
    <w:qFormat/>
    <w:uiPriority w:val="0"/>
    <w:rPr>
      <w:rFonts w:ascii="Times New Roman" w:hAnsi="Times New Roman" w:eastAsia="Times New Roman"/>
      <w:lang w:val="en-GB" w:eastAsia="en-US"/>
    </w:rPr>
  </w:style>
  <w:style w:type="character" w:customStyle="1" w:styleId="163">
    <w:name w:val="正文文本缩进 3 字符"/>
    <w:basedOn w:val="89"/>
    <w:link w:val="70"/>
    <w:qFormat/>
    <w:uiPriority w:val="0"/>
    <w:rPr>
      <w:rFonts w:ascii="Times New Roman" w:hAnsi="Times New Roman" w:eastAsia="Times New Roman"/>
      <w:sz w:val="16"/>
      <w:szCs w:val="16"/>
      <w:lang w:val="en-GB" w:eastAsia="en-US"/>
    </w:rPr>
  </w:style>
  <w:style w:type="character" w:customStyle="1" w:styleId="164">
    <w:name w:val="结束语 字符"/>
    <w:basedOn w:val="89"/>
    <w:link w:val="42"/>
    <w:qFormat/>
    <w:uiPriority w:val="0"/>
    <w:rPr>
      <w:rFonts w:ascii="Times New Roman" w:hAnsi="Times New Roman" w:eastAsia="Times New Roman"/>
      <w:lang w:val="en-GB" w:eastAsia="en-US"/>
    </w:rPr>
  </w:style>
  <w:style w:type="character" w:customStyle="1" w:styleId="165">
    <w:name w:val="日期 字符"/>
    <w:basedOn w:val="89"/>
    <w:link w:val="55"/>
    <w:qFormat/>
    <w:uiPriority w:val="0"/>
    <w:rPr>
      <w:rFonts w:ascii="Times New Roman" w:hAnsi="Times New Roman" w:eastAsia="Times New Roman"/>
      <w:lang w:val="en-GB" w:eastAsia="en-US"/>
    </w:rPr>
  </w:style>
  <w:style w:type="character" w:customStyle="1" w:styleId="166">
    <w:name w:val="电子邮件签名 字符"/>
    <w:basedOn w:val="89"/>
    <w:link w:val="32"/>
    <w:qFormat/>
    <w:uiPriority w:val="0"/>
    <w:rPr>
      <w:rFonts w:ascii="Times New Roman" w:hAnsi="Times New Roman" w:eastAsia="Times New Roman"/>
      <w:lang w:val="en-GB" w:eastAsia="en-US"/>
    </w:rPr>
  </w:style>
  <w:style w:type="character" w:customStyle="1" w:styleId="167">
    <w:name w:val="尾注文本 字符"/>
    <w:basedOn w:val="89"/>
    <w:link w:val="57"/>
    <w:qFormat/>
    <w:uiPriority w:val="0"/>
    <w:rPr>
      <w:rFonts w:ascii="Times New Roman" w:hAnsi="Times New Roman" w:eastAsia="Times New Roman"/>
      <w:lang w:val="en-GB" w:eastAsia="en-US"/>
    </w:rPr>
  </w:style>
  <w:style w:type="paragraph" w:customStyle="1" w:styleId="168">
    <w:name w:val="收信人地址1"/>
    <w:basedOn w:val="1"/>
    <w:next w:val="36"/>
    <w:uiPriority w:val="99"/>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Calibri Light" w:hAnsi="Calibri Light" w:eastAsia="等线 Light"/>
      <w:sz w:val="24"/>
      <w:szCs w:val="24"/>
    </w:rPr>
  </w:style>
  <w:style w:type="paragraph" w:customStyle="1" w:styleId="169">
    <w:name w:val="寄信人地址1"/>
    <w:basedOn w:val="1"/>
    <w:next w:val="62"/>
    <w:qFormat/>
    <w:uiPriority w:val="99"/>
    <w:pPr>
      <w:overflowPunct w:val="0"/>
      <w:autoSpaceDE w:val="0"/>
      <w:autoSpaceDN w:val="0"/>
      <w:adjustRightInd w:val="0"/>
      <w:spacing w:after="0"/>
      <w:textAlignment w:val="baseline"/>
    </w:pPr>
    <w:rPr>
      <w:rFonts w:ascii="Calibri Light" w:hAnsi="Calibri Light" w:eastAsia="等线 Light"/>
    </w:rPr>
  </w:style>
  <w:style w:type="character" w:customStyle="1" w:styleId="170">
    <w:name w:val="HTML 地址 字符"/>
    <w:basedOn w:val="89"/>
    <w:link w:val="48"/>
    <w:qFormat/>
    <w:uiPriority w:val="0"/>
    <w:rPr>
      <w:rFonts w:ascii="Times New Roman" w:hAnsi="Times New Roman" w:eastAsia="Times New Roman"/>
      <w:i/>
      <w:iCs/>
      <w:lang w:val="en-GB" w:eastAsia="en-US"/>
    </w:rPr>
  </w:style>
  <w:style w:type="character" w:customStyle="1" w:styleId="171">
    <w:name w:val="HTML 预设格式 字符"/>
    <w:basedOn w:val="89"/>
    <w:link w:val="78"/>
    <w:qFormat/>
    <w:uiPriority w:val="0"/>
    <w:rPr>
      <w:rFonts w:ascii="Consolas" w:hAnsi="Consolas" w:eastAsia="Times New Roman"/>
      <w:lang w:val="en-GB" w:eastAsia="en-US"/>
    </w:rPr>
  </w:style>
  <w:style w:type="paragraph" w:customStyle="1" w:styleId="172">
    <w:name w:val="索引标题1"/>
    <w:basedOn w:val="1"/>
    <w:next w:val="81"/>
    <w:uiPriority w:val="99"/>
    <w:pPr>
      <w:overflowPunct w:val="0"/>
      <w:autoSpaceDE w:val="0"/>
      <w:autoSpaceDN w:val="0"/>
      <w:adjustRightInd w:val="0"/>
      <w:textAlignment w:val="baseline"/>
    </w:pPr>
    <w:rPr>
      <w:rFonts w:ascii="Calibri Light" w:hAnsi="Calibri Light" w:eastAsia="等线 Light"/>
      <w:b/>
      <w:bCs/>
    </w:rPr>
  </w:style>
  <w:style w:type="paragraph" w:customStyle="1" w:styleId="173">
    <w:name w:val="明显引用1"/>
    <w:basedOn w:val="1"/>
    <w:next w:val="1"/>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174">
    <w:name w:val="明显引用 字符"/>
    <w:basedOn w:val="89"/>
    <w:link w:val="175"/>
    <w:uiPriority w:val="30"/>
    <w:rPr>
      <w:rFonts w:eastAsia="Times New Roman"/>
      <w:i/>
      <w:iCs/>
      <w:color w:val="4472C4"/>
      <w:lang w:val="en-GB" w:eastAsia="en-US"/>
    </w:rPr>
  </w:style>
  <w:style w:type="paragraph" w:styleId="175">
    <w:name w:val="Intense Quote"/>
    <w:basedOn w:val="1"/>
    <w:next w:val="1"/>
    <w:link w:val="174"/>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eastAsia="Times New Roman"/>
      <w:i/>
      <w:iCs/>
      <w:color w:val="4472C4"/>
    </w:rPr>
  </w:style>
  <w:style w:type="character" w:customStyle="1" w:styleId="176">
    <w:name w:val="宏文本 字符"/>
    <w:basedOn w:val="89"/>
    <w:link w:val="2"/>
    <w:qFormat/>
    <w:uiPriority w:val="0"/>
    <w:rPr>
      <w:rFonts w:ascii="Consolas" w:hAnsi="Consolas"/>
      <w:lang w:val="en-GB" w:eastAsia="en-US"/>
    </w:rPr>
  </w:style>
  <w:style w:type="paragraph" w:customStyle="1" w:styleId="177">
    <w:name w:val="信息标题1"/>
    <w:basedOn w:val="1"/>
    <w:next w:val="77"/>
    <w:link w:val="178"/>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Calibri Light" w:hAnsi="Calibri Light" w:eastAsia="等线 Light"/>
      <w:sz w:val="24"/>
      <w:szCs w:val="24"/>
    </w:rPr>
  </w:style>
  <w:style w:type="character" w:customStyle="1" w:styleId="178">
    <w:name w:val="信息标题 字符"/>
    <w:basedOn w:val="89"/>
    <w:link w:val="177"/>
    <w:uiPriority w:val="0"/>
    <w:rPr>
      <w:rFonts w:ascii="Calibri Light" w:hAnsi="Calibri Light" w:eastAsia="等线 Light" w:cs="Times New Roman"/>
      <w:sz w:val="24"/>
      <w:szCs w:val="24"/>
      <w:shd w:val="pct20" w:color="auto" w:fill="auto"/>
      <w:lang w:val="en-GB" w:eastAsia="en-US"/>
    </w:rPr>
  </w:style>
  <w:style w:type="paragraph" w:styleId="179">
    <w:name w:val="No Spacing"/>
    <w:qFormat/>
    <w:uiPriority w:val="1"/>
    <w:rPr>
      <w:rFonts w:ascii="Times New Roman" w:hAnsi="Times New Roman" w:eastAsia="宋体" w:cs="Times New Roman"/>
      <w:lang w:val="en-GB" w:eastAsia="en-US" w:bidi="ar-SA"/>
    </w:rPr>
  </w:style>
  <w:style w:type="character" w:customStyle="1" w:styleId="180">
    <w:name w:val="注释标题 字符"/>
    <w:basedOn w:val="89"/>
    <w:link w:val="26"/>
    <w:qFormat/>
    <w:uiPriority w:val="0"/>
    <w:rPr>
      <w:rFonts w:ascii="Times New Roman" w:hAnsi="Times New Roman" w:eastAsia="Times New Roman"/>
      <w:lang w:val="en-GB" w:eastAsia="en-US"/>
    </w:rPr>
  </w:style>
  <w:style w:type="character" w:customStyle="1" w:styleId="181">
    <w:name w:val="纯文本 字符"/>
    <w:basedOn w:val="89"/>
    <w:link w:val="50"/>
    <w:qFormat/>
    <w:uiPriority w:val="0"/>
    <w:rPr>
      <w:rFonts w:ascii="Consolas" w:hAnsi="Consolas" w:eastAsia="Times New Roman"/>
      <w:sz w:val="21"/>
      <w:szCs w:val="21"/>
      <w:lang w:val="en-GB" w:eastAsia="en-US"/>
    </w:rPr>
  </w:style>
  <w:style w:type="paragraph" w:customStyle="1" w:styleId="182">
    <w:name w:val="引用1"/>
    <w:basedOn w:val="1"/>
    <w:next w:val="1"/>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183">
    <w:name w:val="引用 字符"/>
    <w:basedOn w:val="89"/>
    <w:link w:val="184"/>
    <w:qFormat/>
    <w:uiPriority w:val="29"/>
    <w:rPr>
      <w:rFonts w:eastAsia="Times New Roman"/>
      <w:i/>
      <w:iCs/>
      <w:color w:val="404040"/>
      <w:lang w:val="en-GB" w:eastAsia="en-US"/>
    </w:rPr>
  </w:style>
  <w:style w:type="paragraph" w:styleId="184">
    <w:name w:val="Quote"/>
    <w:basedOn w:val="1"/>
    <w:next w:val="1"/>
    <w:link w:val="183"/>
    <w:qFormat/>
    <w:uiPriority w:val="29"/>
    <w:pPr>
      <w:spacing w:before="200" w:after="160"/>
      <w:ind w:left="864" w:right="864"/>
      <w:jc w:val="center"/>
    </w:pPr>
    <w:rPr>
      <w:rFonts w:ascii="CG Times (WN)" w:hAnsi="CG Times (WN)" w:eastAsia="Times New Roman"/>
      <w:i/>
      <w:iCs/>
      <w:color w:val="404040"/>
    </w:rPr>
  </w:style>
  <w:style w:type="character" w:customStyle="1" w:styleId="185">
    <w:name w:val="称呼 字符"/>
    <w:basedOn w:val="89"/>
    <w:link w:val="40"/>
    <w:qFormat/>
    <w:uiPriority w:val="0"/>
    <w:rPr>
      <w:rFonts w:ascii="Times New Roman" w:hAnsi="Times New Roman" w:eastAsia="Times New Roman"/>
      <w:lang w:val="en-GB" w:eastAsia="en-US"/>
    </w:rPr>
  </w:style>
  <w:style w:type="character" w:customStyle="1" w:styleId="186">
    <w:name w:val="签名 字符"/>
    <w:basedOn w:val="89"/>
    <w:link w:val="63"/>
    <w:qFormat/>
    <w:uiPriority w:val="0"/>
    <w:rPr>
      <w:rFonts w:ascii="Times New Roman" w:hAnsi="Times New Roman" w:eastAsia="Times New Roman"/>
      <w:lang w:val="en-GB" w:eastAsia="en-US"/>
    </w:rPr>
  </w:style>
  <w:style w:type="paragraph" w:customStyle="1" w:styleId="187">
    <w:name w:val="副标题1"/>
    <w:basedOn w:val="1"/>
    <w:next w:val="1"/>
    <w:qFormat/>
    <w:uiPriority w:val="0"/>
    <w:pPr>
      <w:overflowPunct w:val="0"/>
      <w:autoSpaceDE w:val="0"/>
      <w:autoSpaceDN w:val="0"/>
      <w:adjustRightInd w:val="0"/>
      <w:spacing w:after="160"/>
      <w:textAlignment w:val="baseline"/>
    </w:pPr>
    <w:rPr>
      <w:rFonts w:ascii="Calibri" w:hAnsi="Calibri" w:eastAsia="等线"/>
      <w:color w:val="5A5A5A"/>
      <w:spacing w:val="15"/>
      <w:sz w:val="22"/>
      <w:szCs w:val="22"/>
    </w:rPr>
  </w:style>
  <w:style w:type="character" w:customStyle="1" w:styleId="188">
    <w:name w:val="副标题 字符"/>
    <w:basedOn w:val="89"/>
    <w:link w:val="65"/>
    <w:qFormat/>
    <w:uiPriority w:val="0"/>
    <w:rPr>
      <w:rFonts w:ascii="Calibri" w:hAnsi="Calibri" w:eastAsia="等线" w:cs="Times New Roman"/>
      <w:color w:val="5A5A5A"/>
      <w:spacing w:val="15"/>
      <w:sz w:val="22"/>
      <w:szCs w:val="22"/>
      <w:lang w:val="en-GB" w:eastAsia="en-US"/>
    </w:rPr>
  </w:style>
  <w:style w:type="paragraph" w:customStyle="1" w:styleId="189">
    <w:name w:val="标题1"/>
    <w:basedOn w:val="1"/>
    <w:next w:val="1"/>
    <w:qFormat/>
    <w:uiPriority w:val="0"/>
    <w:pPr>
      <w:overflowPunct w:val="0"/>
      <w:autoSpaceDE w:val="0"/>
      <w:autoSpaceDN w:val="0"/>
      <w:adjustRightInd w:val="0"/>
      <w:spacing w:after="0"/>
      <w:contextualSpacing/>
      <w:textAlignment w:val="baseline"/>
    </w:pPr>
    <w:rPr>
      <w:rFonts w:ascii="Calibri Light" w:hAnsi="Calibri Light" w:eastAsia="等线 Light"/>
      <w:spacing w:val="-10"/>
      <w:kern w:val="28"/>
      <w:sz w:val="56"/>
      <w:szCs w:val="56"/>
    </w:rPr>
  </w:style>
  <w:style w:type="character" w:customStyle="1" w:styleId="190">
    <w:name w:val="标题 字符"/>
    <w:basedOn w:val="89"/>
    <w:link w:val="83"/>
    <w:qFormat/>
    <w:uiPriority w:val="0"/>
    <w:rPr>
      <w:rFonts w:ascii="Calibri Light" w:hAnsi="Calibri Light" w:eastAsia="等线 Light" w:cs="Times New Roman"/>
      <w:spacing w:val="-10"/>
      <w:kern w:val="28"/>
      <w:sz w:val="56"/>
      <w:szCs w:val="56"/>
      <w:lang w:val="en-GB" w:eastAsia="en-US"/>
    </w:rPr>
  </w:style>
  <w:style w:type="paragraph" w:customStyle="1" w:styleId="191">
    <w:name w:val="引文目录标题1"/>
    <w:basedOn w:val="1"/>
    <w:next w:val="1"/>
    <w:qFormat/>
    <w:uiPriority w:val="99"/>
    <w:pPr>
      <w:overflowPunct w:val="0"/>
      <w:autoSpaceDE w:val="0"/>
      <w:autoSpaceDN w:val="0"/>
      <w:adjustRightInd w:val="0"/>
      <w:spacing w:before="120"/>
      <w:textAlignment w:val="baseline"/>
    </w:pPr>
    <w:rPr>
      <w:rFonts w:ascii="Calibri Light" w:hAnsi="Calibri Light" w:eastAsia="等线 Light"/>
      <w:b/>
      <w:bCs/>
      <w:sz w:val="24"/>
      <w:szCs w:val="24"/>
    </w:rPr>
  </w:style>
  <w:style w:type="paragraph" w:customStyle="1" w:styleId="192">
    <w:name w:val="TOC 标题1"/>
    <w:basedOn w:val="3"/>
    <w:next w:val="1"/>
    <w:unhideWhenUsed/>
    <w:qFormat/>
    <w:uiPriority w:val="39"/>
    <w:pPr>
      <w:pBdr>
        <w:top w:val="none" w:color="auto" w:sz="0" w:space="0"/>
      </w:pBdr>
      <w:overflowPunct w:val="0"/>
      <w:autoSpaceDE w:val="0"/>
      <w:autoSpaceDN w:val="0"/>
      <w:adjustRightInd w:val="0"/>
      <w:spacing w:after="0"/>
      <w:ind w:left="0" w:firstLine="0"/>
      <w:textAlignment w:val="baseline"/>
      <w:outlineLvl w:val="9"/>
    </w:pPr>
    <w:rPr>
      <w:rFonts w:ascii="Calibri Light" w:hAnsi="Calibri Light" w:eastAsia="等线 Light"/>
      <w:color w:val="2F5496"/>
      <w:sz w:val="32"/>
      <w:szCs w:val="32"/>
    </w:rPr>
  </w:style>
  <w:style w:type="paragraph" w:customStyle="1" w:styleId="193">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rPr>
  </w:style>
  <w:style w:type="paragraph" w:customStyle="1" w:styleId="194">
    <w:name w:val="B1+"/>
    <w:basedOn w:val="121"/>
    <w:link w:val="195"/>
    <w:qFormat/>
    <w:uiPriority w:val="0"/>
    <w:pPr>
      <w:tabs>
        <w:tab w:val="left" w:pos="737"/>
      </w:tabs>
      <w:overflowPunct w:val="0"/>
      <w:autoSpaceDE w:val="0"/>
      <w:autoSpaceDN w:val="0"/>
      <w:adjustRightInd w:val="0"/>
      <w:ind w:left="737" w:hanging="453"/>
      <w:textAlignment w:val="baseline"/>
    </w:pPr>
    <w:rPr>
      <w:rFonts w:eastAsia="Times New Roman"/>
    </w:rPr>
  </w:style>
  <w:style w:type="character" w:customStyle="1" w:styleId="195">
    <w:name w:val="B1+ Car"/>
    <w:link w:val="194"/>
    <w:qFormat/>
    <w:uiPriority w:val="0"/>
    <w:rPr>
      <w:rFonts w:ascii="Times New Roman" w:hAnsi="Times New Roman" w:eastAsia="Times New Roman"/>
      <w:lang w:val="en-GB" w:eastAsia="en-US"/>
    </w:rPr>
  </w:style>
  <w:style w:type="paragraph" w:customStyle="1" w:styleId="196">
    <w:name w:val="PlantUMLImg"/>
    <w:basedOn w:val="1"/>
    <w:link w:val="197"/>
    <w:autoRedefine/>
    <w:qFormat/>
    <w:uiPriority w:val="0"/>
    <w:pPr>
      <w:ind w:left="426"/>
      <w:jc w:val="center"/>
    </w:pPr>
  </w:style>
  <w:style w:type="character" w:customStyle="1" w:styleId="197">
    <w:name w:val="PlantUMLImg Char"/>
    <w:basedOn w:val="89"/>
    <w:link w:val="196"/>
    <w:qFormat/>
    <w:uiPriority w:val="0"/>
    <w:rPr>
      <w:rFonts w:ascii="Times New Roman" w:hAnsi="Times New Roman"/>
      <w:lang w:val="en-GB" w:eastAsia="en-US"/>
    </w:rPr>
  </w:style>
  <w:style w:type="character" w:customStyle="1" w:styleId="198">
    <w:name w:val="标题 6 字符"/>
    <w:basedOn w:val="89"/>
    <w:link w:val="8"/>
    <w:qFormat/>
    <w:uiPriority w:val="0"/>
    <w:rPr>
      <w:rFonts w:ascii="Arial" w:hAnsi="Arial"/>
      <w:lang w:val="en-GB" w:eastAsia="en-US"/>
    </w:rPr>
  </w:style>
  <w:style w:type="character" w:customStyle="1" w:styleId="199">
    <w:name w:val="标题 7 字符"/>
    <w:basedOn w:val="89"/>
    <w:link w:val="10"/>
    <w:qFormat/>
    <w:uiPriority w:val="0"/>
    <w:rPr>
      <w:rFonts w:ascii="Arial" w:hAnsi="Arial"/>
      <w:lang w:val="en-GB" w:eastAsia="en-US"/>
    </w:rPr>
  </w:style>
  <w:style w:type="character" w:customStyle="1" w:styleId="200">
    <w:name w:val="标题 8 字符"/>
    <w:basedOn w:val="89"/>
    <w:link w:val="11"/>
    <w:qFormat/>
    <w:uiPriority w:val="0"/>
    <w:rPr>
      <w:rFonts w:ascii="Arial" w:hAnsi="Arial"/>
      <w:sz w:val="36"/>
      <w:lang w:val="en-GB" w:eastAsia="en-US"/>
    </w:rPr>
  </w:style>
  <w:style w:type="character" w:customStyle="1" w:styleId="201">
    <w:name w:val="标题 9 字符"/>
    <w:basedOn w:val="89"/>
    <w:link w:val="12"/>
    <w:qFormat/>
    <w:uiPriority w:val="0"/>
    <w:rPr>
      <w:rFonts w:ascii="Arial" w:hAnsi="Arial"/>
      <w:sz w:val="36"/>
      <w:lang w:val="en-GB" w:eastAsia="en-US"/>
    </w:rPr>
  </w:style>
  <w:style w:type="character" w:customStyle="1" w:styleId="202">
    <w:name w:val="页脚 字符"/>
    <w:basedOn w:val="89"/>
    <w:link w:val="60"/>
    <w:qFormat/>
    <w:uiPriority w:val="0"/>
    <w:rPr>
      <w:rFonts w:ascii="Arial" w:hAnsi="Arial"/>
      <w:b/>
      <w:i/>
      <w:sz w:val="18"/>
      <w:lang w:val="en-GB" w:eastAsia="en-US"/>
    </w:rPr>
  </w:style>
  <w:style w:type="character" w:customStyle="1" w:styleId="203">
    <w:name w:val="NO Char"/>
    <w:qFormat/>
    <w:locked/>
    <w:uiPriority w:val="0"/>
    <w:rPr>
      <w:lang w:eastAsia="en-US"/>
    </w:rPr>
  </w:style>
  <w:style w:type="character" w:customStyle="1" w:styleId="204">
    <w:name w:val="Unresolved Mention"/>
    <w:basedOn w:val="89"/>
    <w:semiHidden/>
    <w:unhideWhenUsed/>
    <w:qFormat/>
    <w:uiPriority w:val="99"/>
    <w:rPr>
      <w:color w:val="605E5C"/>
      <w:shd w:val="clear" w:color="auto" w:fill="E1DFDD"/>
    </w:rPr>
  </w:style>
  <w:style w:type="character" w:customStyle="1" w:styleId="205">
    <w:name w:val="列表段落 字符"/>
    <w:link w:val="153"/>
    <w:qFormat/>
    <w:locked/>
    <w:uiPriority w:val="34"/>
    <w:rPr>
      <w:rFonts w:ascii="Arial" w:hAnsi="Arial" w:eastAsia="Times New Roman"/>
      <w:sz w:val="22"/>
      <w:lang w:val="en-GB" w:eastAsia="en-US"/>
    </w:rPr>
  </w:style>
  <w:style w:type="paragraph" w:customStyle="1" w:styleId="206">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207">
    <w:name w:val="PlantUML"/>
    <w:basedOn w:val="1"/>
    <w:link w:val="208"/>
    <w:autoRedefine/>
    <w:qFormat/>
    <w:uiPriority w:val="0"/>
    <w:pPr>
      <w:pBdr>
        <w:top w:val="dashed" w:color="5BAB3B" w:sz="4" w:space="1"/>
        <w:left w:val="dashed" w:color="5BAB3B" w:sz="4" w:space="4"/>
        <w:bottom w:val="dashed" w:color="5BAB3B" w:sz="4" w:space="1"/>
        <w:right w:val="dashed" w:color="5BAB3B" w:sz="4" w:space="4"/>
      </w:pBdr>
      <w:shd w:val="clear" w:color="auto" w:fill="BAFDBA"/>
      <w:tabs>
        <w:tab w:val="left" w:pos="567"/>
        <w:tab w:val="left" w:pos="1134"/>
        <w:tab w:val="left" w:pos="1701"/>
        <w:tab w:val="left" w:pos="2268"/>
      </w:tabs>
      <w:spacing w:after="0"/>
    </w:pPr>
    <w:rPr>
      <w:rFonts w:ascii="Courier New" w:hAnsi="Courier New" w:eastAsia="等线" w:cs="Courier New"/>
      <w:color w:val="008000"/>
      <w:sz w:val="18"/>
    </w:rPr>
  </w:style>
  <w:style w:type="character" w:customStyle="1" w:styleId="208">
    <w:name w:val="PlantUML Char"/>
    <w:link w:val="207"/>
    <w:qFormat/>
    <w:uiPriority w:val="0"/>
    <w:rPr>
      <w:rFonts w:ascii="Courier New" w:hAnsi="Courier New" w:eastAsia="等线" w:cs="Courier New"/>
      <w:color w:val="008000"/>
      <w:sz w:val="18"/>
      <w:shd w:val="clear" w:color="auto" w:fill="BAFDBA"/>
      <w:lang w:val="en-GB" w:eastAsia="en-US"/>
    </w:rPr>
  </w:style>
  <w:style w:type="character" w:customStyle="1" w:styleId="209">
    <w:name w:val="题注 字符"/>
    <w:basedOn w:val="89"/>
    <w:link w:val="34"/>
    <w:qFormat/>
    <w:uiPriority w:val="0"/>
    <w:rPr>
      <w:rFonts w:ascii="Times New Roman" w:hAnsi="Times New Roman" w:eastAsia="Times New Roman"/>
      <w:b/>
      <w:bCs/>
      <w:lang w:val="en-GB" w:eastAsia="en-US"/>
    </w:rPr>
  </w:style>
  <w:style w:type="character" w:customStyle="1" w:styleId="210">
    <w:name w:val="cf01"/>
    <w:qFormat/>
    <w:uiPriority w:val="0"/>
    <w:rPr>
      <w:rFonts w:hint="default" w:ascii="Segoe UI" w:hAnsi="Segoe UI" w:cs="Segoe UI"/>
      <w:sz w:val="18"/>
      <w:szCs w:val="18"/>
    </w:rPr>
  </w:style>
  <w:style w:type="character" w:customStyle="1" w:styleId="211">
    <w:name w:val="ui-provider"/>
    <w:basedOn w:val="89"/>
    <w:qFormat/>
    <w:uiPriority w:val="0"/>
  </w:style>
  <w:style w:type="character" w:customStyle="1" w:styleId="212">
    <w:name w:val="B2 Char"/>
    <w:link w:val="122"/>
    <w:qFormat/>
    <w:locked/>
    <w:uiPriority w:val="99"/>
    <w:rPr>
      <w:rFonts w:ascii="Times New Roman" w:hAnsi="Times New Roman"/>
      <w:lang w:val="en-GB" w:eastAsia="en-US"/>
    </w:rPr>
  </w:style>
  <w:style w:type="character" w:customStyle="1" w:styleId="213">
    <w:name w:val="标题 1 字符1"/>
    <w:basedOn w:val="89"/>
    <w:qFormat/>
    <w:uiPriority w:val="0"/>
    <w:rPr>
      <w:rFonts w:eastAsia="Times New Roman"/>
      <w:b/>
      <w:bCs/>
      <w:kern w:val="44"/>
      <w:sz w:val="44"/>
      <w:szCs w:val="44"/>
      <w:lang w:val="en-GB" w:eastAsia="en-US"/>
    </w:rPr>
  </w:style>
  <w:style w:type="character" w:customStyle="1" w:styleId="214">
    <w:name w:val="标题 2 字符1"/>
    <w:basedOn w:val="89"/>
    <w:semiHidden/>
    <w:qFormat/>
    <w:uiPriority w:val="0"/>
    <w:rPr>
      <w:rFonts w:ascii="Calibri Light" w:hAnsi="Calibri Light" w:eastAsia="等线 Light" w:cs="Times New Roman"/>
      <w:b/>
      <w:bCs/>
      <w:sz w:val="32"/>
      <w:szCs w:val="32"/>
      <w:lang w:val="en-GB" w:eastAsia="en-US"/>
    </w:rPr>
  </w:style>
  <w:style w:type="character" w:customStyle="1" w:styleId="215">
    <w:name w:val="标题 3 字符1"/>
    <w:basedOn w:val="89"/>
    <w:semiHidden/>
    <w:qFormat/>
    <w:uiPriority w:val="0"/>
    <w:rPr>
      <w:rFonts w:eastAsia="Times New Roman"/>
      <w:b/>
      <w:bCs/>
      <w:sz w:val="32"/>
      <w:szCs w:val="32"/>
      <w:lang w:val="en-GB" w:eastAsia="en-US"/>
    </w:rPr>
  </w:style>
  <w:style w:type="paragraph" w:customStyle="1" w:styleId="21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217">
    <w:name w:val="页眉 字符1"/>
    <w:basedOn w:val="89"/>
    <w:semiHidden/>
    <w:qFormat/>
    <w:uiPriority w:val="0"/>
    <w:rPr>
      <w:rFonts w:ascii="Times New Roman" w:hAnsi="Times New Roman" w:eastAsia="Times New Roman"/>
      <w:sz w:val="18"/>
      <w:szCs w:val="18"/>
      <w:lang w:val="en-GB" w:eastAsia="en-US"/>
    </w:rPr>
  </w:style>
  <w:style w:type="character" w:customStyle="1" w:styleId="218">
    <w:name w:val="line"/>
    <w:basedOn w:val="89"/>
    <w:qFormat/>
    <w:uiPriority w:val="0"/>
  </w:style>
  <w:style w:type="character" w:customStyle="1" w:styleId="219">
    <w:name w:val="hljs-attr"/>
    <w:basedOn w:val="89"/>
    <w:qFormat/>
    <w:uiPriority w:val="0"/>
  </w:style>
  <w:style w:type="character" w:customStyle="1" w:styleId="220">
    <w:name w:val="hljs-string"/>
    <w:basedOn w:val="89"/>
    <w:qFormat/>
    <w:uiPriority w:val="0"/>
  </w:style>
  <w:style w:type="character" w:customStyle="1" w:styleId="221">
    <w:name w:val="Intense Emphasis1"/>
    <w:basedOn w:val="89"/>
    <w:qFormat/>
    <w:uiPriority w:val="21"/>
    <w:rPr>
      <w:i/>
      <w:iCs/>
      <w:color w:val="2F5496"/>
    </w:rPr>
  </w:style>
  <w:style w:type="character" w:customStyle="1" w:styleId="222">
    <w:name w:val="Intense Reference1"/>
    <w:basedOn w:val="89"/>
    <w:qFormat/>
    <w:uiPriority w:val="32"/>
    <w:rPr>
      <w:b/>
      <w:bCs/>
      <w:smallCaps/>
      <w:color w:val="2F5496"/>
      <w:spacing w:val="5"/>
    </w:rPr>
  </w:style>
  <w:style w:type="paragraph" w:customStyle="1" w:styleId="223">
    <w:name w:val="Block Text1"/>
    <w:basedOn w:val="1"/>
    <w:next w:val="47"/>
    <w:qFormat/>
    <w:uiPriority w:val="0"/>
    <w:pPr>
      <w:pBdr>
        <w:top w:val="single" w:color="4472C4" w:sz="2" w:space="10"/>
        <w:left w:val="single" w:color="4472C4" w:sz="2" w:space="10"/>
        <w:bottom w:val="single" w:color="4472C4" w:sz="2" w:space="10"/>
        <w:right w:val="single" w:color="4472C4" w:sz="2" w:space="10"/>
      </w:pBdr>
      <w:overflowPunct w:val="0"/>
      <w:autoSpaceDE w:val="0"/>
      <w:autoSpaceDN w:val="0"/>
      <w:adjustRightInd w:val="0"/>
      <w:ind w:left="1152" w:right="1152"/>
      <w:textAlignment w:val="baseline"/>
    </w:pPr>
    <w:rPr>
      <w:rFonts w:ascii="Calibri" w:hAnsi="Calibri" w:eastAsia="等线"/>
      <w:i/>
      <w:iCs/>
      <w:color w:val="4472C4"/>
    </w:rPr>
  </w:style>
  <w:style w:type="paragraph" w:customStyle="1" w:styleId="224">
    <w:name w:val="Envelope Address1"/>
    <w:basedOn w:val="1"/>
    <w:next w:val="36"/>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Calibri Light" w:hAnsi="Calibri Light" w:eastAsia="等线 Light"/>
      <w:sz w:val="24"/>
      <w:szCs w:val="24"/>
    </w:rPr>
  </w:style>
  <w:style w:type="paragraph" w:customStyle="1" w:styleId="225">
    <w:name w:val="Envelope Return1"/>
    <w:basedOn w:val="1"/>
    <w:next w:val="62"/>
    <w:qFormat/>
    <w:uiPriority w:val="0"/>
    <w:pPr>
      <w:overflowPunct w:val="0"/>
      <w:autoSpaceDE w:val="0"/>
      <w:autoSpaceDN w:val="0"/>
      <w:adjustRightInd w:val="0"/>
      <w:spacing w:after="0"/>
      <w:textAlignment w:val="baseline"/>
    </w:pPr>
    <w:rPr>
      <w:rFonts w:ascii="Calibri Light" w:hAnsi="Calibri Light" w:eastAsia="等线 Light"/>
    </w:rPr>
  </w:style>
  <w:style w:type="paragraph" w:customStyle="1" w:styleId="226">
    <w:name w:val="Index Heading1"/>
    <w:basedOn w:val="1"/>
    <w:next w:val="81"/>
    <w:qFormat/>
    <w:uiPriority w:val="0"/>
    <w:pPr>
      <w:overflowPunct w:val="0"/>
      <w:autoSpaceDE w:val="0"/>
      <w:autoSpaceDN w:val="0"/>
      <w:adjustRightInd w:val="0"/>
      <w:textAlignment w:val="baseline"/>
    </w:pPr>
    <w:rPr>
      <w:rFonts w:ascii="Calibri Light" w:hAnsi="Calibri Light" w:eastAsia="等线 Light"/>
      <w:b/>
      <w:bCs/>
    </w:rPr>
  </w:style>
  <w:style w:type="paragraph" w:customStyle="1" w:styleId="227">
    <w:name w:val="Message Header1"/>
    <w:basedOn w:val="1"/>
    <w:next w:val="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Calibri Light" w:hAnsi="Calibri Light" w:eastAsia="等线 Light"/>
      <w:sz w:val="24"/>
      <w:szCs w:val="24"/>
    </w:rPr>
  </w:style>
  <w:style w:type="paragraph" w:customStyle="1" w:styleId="228">
    <w:name w:val="TOA Heading1"/>
    <w:basedOn w:val="1"/>
    <w:next w:val="1"/>
    <w:qFormat/>
    <w:uiPriority w:val="0"/>
    <w:pPr>
      <w:overflowPunct w:val="0"/>
      <w:autoSpaceDE w:val="0"/>
      <w:autoSpaceDN w:val="0"/>
      <w:adjustRightInd w:val="0"/>
      <w:spacing w:before="120"/>
      <w:textAlignment w:val="baseline"/>
    </w:pPr>
    <w:rPr>
      <w:rFonts w:ascii="Calibri Light" w:hAnsi="Calibri Light" w:eastAsia="等线 Light"/>
      <w:b/>
      <w:bCs/>
      <w:sz w:val="24"/>
      <w:szCs w:val="24"/>
    </w:rPr>
  </w:style>
  <w:style w:type="paragraph" w:customStyle="1" w:styleId="229">
    <w:name w:val="TOC Heading1"/>
    <w:basedOn w:val="3"/>
    <w:next w:val="1"/>
    <w:unhideWhenUsed/>
    <w:qFormat/>
    <w:uiPriority w:val="39"/>
    <w:pPr>
      <w:pBdr>
        <w:top w:val="none" w:color="auto" w:sz="0" w:space="0"/>
      </w:pBdr>
      <w:overflowPunct w:val="0"/>
      <w:autoSpaceDE w:val="0"/>
      <w:autoSpaceDN w:val="0"/>
      <w:adjustRightInd w:val="0"/>
      <w:spacing w:after="0"/>
      <w:ind w:left="0" w:firstLine="0"/>
      <w:textAlignment w:val="baseline"/>
      <w:outlineLvl w:val="9"/>
    </w:pPr>
    <w:rPr>
      <w:rFonts w:ascii="Calibri Light" w:hAnsi="Calibri Light" w:eastAsia="Times New Roman"/>
      <w:color w:val="2F5496"/>
      <w:sz w:val="32"/>
      <w:szCs w:val="32"/>
    </w:rPr>
  </w:style>
  <w:style w:type="character" w:customStyle="1" w:styleId="230">
    <w:name w:val="WW8Num23z3"/>
    <w:qFormat/>
    <w:uiPriority w:val="0"/>
    <w:rPr>
      <w:rFonts w:hint="default" w:ascii="Lucida Sans" w:hAnsi="Lucida Sans" w:cs="Lucida Sans"/>
    </w:rPr>
  </w:style>
  <w:style w:type="character" w:customStyle="1" w:styleId="231">
    <w:name w:val="Message Header Char1"/>
    <w:basedOn w:val="89"/>
    <w:semiHidden/>
    <w:qFormat/>
    <w:uiPriority w:val="99"/>
    <w:rPr>
      <w:rFonts w:ascii="Calibri Light" w:hAnsi="Calibri Light" w:eastAsia="Times New Roman" w:cs="Times New Roman"/>
      <w:sz w:val="24"/>
      <w:szCs w:val="24"/>
      <w:shd w:val="pct20" w:color="auto" w:fill="auto"/>
    </w:rPr>
  </w:style>
  <w:style w:type="character" w:customStyle="1" w:styleId="232">
    <w:name w:val="明显强调1"/>
    <w:basedOn w:val="89"/>
    <w:qFormat/>
    <w:uiPriority w:val="21"/>
    <w:rPr>
      <w:i/>
      <w:iCs/>
      <w:color w:val="4472C4"/>
    </w:rPr>
  </w:style>
  <w:style w:type="character" w:customStyle="1" w:styleId="233">
    <w:name w:val="明显参考1"/>
    <w:basedOn w:val="89"/>
    <w:qFormat/>
    <w:uiPriority w:val="32"/>
    <w:rPr>
      <w:b/>
      <w:bCs/>
      <w:smallCaps/>
      <w:color w:val="4472C4"/>
      <w:spacing w:val="5"/>
    </w:rPr>
  </w:style>
  <w:style w:type="character" w:customStyle="1" w:styleId="234">
    <w:name w:val="明显引用 字符1"/>
    <w:basedOn w:val="89"/>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35">
    <w:name w:val="信息标题 字符1"/>
    <w:basedOn w:val="89"/>
    <w:link w:val="77"/>
    <w:semiHidden/>
    <w:qFormat/>
    <w:uiPriority w:val="0"/>
    <w:rPr>
      <w:rFonts w:asciiTheme="majorHAnsi" w:hAnsiTheme="majorHAnsi" w:eastAsiaTheme="majorEastAsia" w:cstheme="majorBidi"/>
      <w:sz w:val="24"/>
      <w:szCs w:val="24"/>
      <w:shd w:val="pct20" w:color="auto" w:fill="auto"/>
      <w:lang w:val="en-GB" w:eastAsia="en-US"/>
    </w:rPr>
  </w:style>
  <w:style w:type="character" w:customStyle="1" w:styleId="236">
    <w:name w:val="引用 字符1"/>
    <w:basedOn w:val="89"/>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237">
    <w:name w:val="副标题 字符1"/>
    <w:basedOn w:val="89"/>
    <w:qFormat/>
    <w:uiPriority w:val="0"/>
    <w:rPr>
      <w:rFonts w:asciiTheme="minorHAnsi" w:hAnsiTheme="minorHAnsi" w:eastAsiaTheme="minorEastAsia" w:cstheme="minorBidi"/>
      <w:b/>
      <w:bCs/>
      <w:kern w:val="28"/>
      <w:sz w:val="32"/>
      <w:szCs w:val="32"/>
      <w:lang w:val="en-GB" w:eastAsia="en-US"/>
    </w:rPr>
  </w:style>
  <w:style w:type="character" w:customStyle="1" w:styleId="238">
    <w:name w:val="标题 字符1"/>
    <w:basedOn w:val="89"/>
    <w:qFormat/>
    <w:uiPriority w:val="0"/>
    <w:rPr>
      <w:rFonts w:asciiTheme="majorHAnsi" w:hAnsiTheme="majorHAnsi" w:eastAsiaTheme="majorEastAsia" w:cstheme="majorBidi"/>
      <w:b/>
      <w:bCs/>
      <w:sz w:val="32"/>
      <w:szCs w:val="32"/>
      <w:lang w:val="en-GB" w:eastAsia="en-US"/>
    </w:rPr>
  </w:style>
  <w:style w:type="character" w:customStyle="1" w:styleId="239">
    <w:name w:val="Intense Emphasis"/>
    <w:basedOn w:val="89"/>
    <w:qFormat/>
    <w:uiPriority w:val="21"/>
    <w:rPr>
      <w:i/>
      <w:iCs/>
      <w:color w:val="4F81BD" w:themeColor="accent1"/>
      <w14:textFill>
        <w14:solidFill>
          <w14:schemeClr w14:val="accent1"/>
        </w14:solidFill>
      </w14:textFill>
    </w:rPr>
  </w:style>
  <w:style w:type="character" w:customStyle="1" w:styleId="240">
    <w:name w:val="Intense Reference"/>
    <w:basedOn w:val="89"/>
    <w:qFormat/>
    <w:uiPriority w:val="32"/>
    <w:rPr>
      <w:b/>
      <w:bCs/>
      <w:smallCaps/>
      <w:color w:val="4F81BD" w:themeColor="accent1"/>
      <w:spacing w:val="5"/>
      <w14:textFill>
        <w14:solidFill>
          <w14:schemeClr w14:val="accent1"/>
        </w14:solidFill>
      </w14:textFil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EFD1B-29E5-49EF-A0D4-4DFCF600AFF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17</Pages>
  <Words>761</Words>
  <Characters>4342</Characters>
  <Lines>36</Lines>
  <Paragraphs>10</Paragraphs>
  <TotalTime>1</TotalTime>
  <ScaleCrop>false</ScaleCrop>
  <LinksUpToDate>false</LinksUpToDate>
  <CharactersWithSpaces>5093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2025-04-25T03:29:00Z</dcterms:created>
  <dc:creator>Michael Sanders, John M Meredith</dc:creator>
  <cp:lastModifiedBy>li weiyuan</cp:lastModifiedBy>
  <cp:lastPrinted>2411-12-31T23:00:00Z</cp:lastPrinted>
  <dcterms:modified xsi:type="dcterms:W3CDTF">2025-05-09T08:14:06Z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1738889784</vt:lpwstr>
  </property>
  <property fmtid="{D5CDD505-2E9C-101B-9397-08002B2CF9AE}" pid="25" name="KSOProductBuildVer">
    <vt:lpwstr>2052-12.8.2.18205</vt:lpwstr>
  </property>
  <property fmtid="{D5CDD505-2E9C-101B-9397-08002B2CF9AE}" pid="26" name="ICV">
    <vt:lpwstr>5C8E906EC4524D378EBB5FD00B6F0D31_13</vt:lpwstr>
  </property>
</Properties>
</file>